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E45DCC">
        <w:rPr>
          <w:b/>
          <w:noProof/>
          <w:sz w:val="24"/>
        </w:rPr>
        <w:t>191</w:t>
      </w:r>
      <w:r w:rsidR="000C145F">
        <w:rPr>
          <w:b/>
          <w:noProof/>
          <w:sz w:val="24"/>
        </w:rPr>
        <w:t>519</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1B63" w:rsidP="00547111">
            <w:pPr>
              <w:pStyle w:val="CRCoverPage"/>
              <w:spacing w:after="0"/>
              <w:rPr>
                <w:noProof/>
              </w:rPr>
            </w:pPr>
            <w:r>
              <w:rPr>
                <w:b/>
                <w:noProof/>
                <w:sz w:val="28"/>
              </w:rPr>
              <w:t>0121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145F" w:rsidP="000C145F">
            <w:pPr>
              <w:pStyle w:val="CRCoverPage"/>
              <w:spacing w:after="0"/>
              <w:jc w:val="center"/>
              <w:rPr>
                <w:rFonts w:hint="eastAsia"/>
                <w:b/>
                <w:noProof/>
                <w:lang w:eastAsia="zh-CN"/>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EE49B7">
            <w:pPr>
              <w:pStyle w:val="CRCoverPage"/>
              <w:spacing w:after="0"/>
              <w:ind w:left="100"/>
              <w:rPr>
                <w:noProof/>
                <w:lang w:eastAsia="zh-CN"/>
              </w:rPr>
            </w:pPr>
            <w:r>
              <w:rPr>
                <w:noProof/>
                <w:lang w:eastAsia="zh-CN"/>
              </w:rPr>
              <w:t xml:space="preserve">Update </w:t>
            </w:r>
            <w:r w:rsidR="00EE49B7">
              <w:rPr>
                <w:noProof/>
                <w:lang w:eastAsia="zh-CN"/>
              </w:rPr>
              <w:t>Create SM context service operation for the I-SMF insertion and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561B63">
            <w:pPr>
              <w:pStyle w:val="CRCoverPage"/>
              <w:spacing w:after="0"/>
              <w:ind w:left="100"/>
              <w:rPr>
                <w:noProof/>
              </w:rPr>
            </w:pPr>
            <w:r>
              <w:rPr>
                <w:noProof/>
              </w:rPr>
              <w:t>Huawei</w:t>
            </w:r>
            <w:r w:rsidR="00E45DCC">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DB503C">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insertion and change procedure, </w:t>
            </w:r>
            <w:r w:rsidR="00B52C3B">
              <w:rPr>
                <w:noProof/>
                <w:lang w:eastAsia="zh-CN"/>
              </w:rPr>
              <w:t xml:space="preserve">the </w:t>
            </w:r>
            <w:r w:rsidR="00A25AAD">
              <w:rPr>
                <w:noProof/>
                <w:lang w:eastAsia="zh-CN"/>
              </w:rPr>
              <w:t>T-</w:t>
            </w:r>
            <w:r w:rsidR="00B52C3B">
              <w:rPr>
                <w:noProof/>
                <w:lang w:eastAsia="zh-CN"/>
              </w:rPr>
              <w:t>AMF</w:t>
            </w:r>
            <w:r w:rsidR="00A25AAD">
              <w:rPr>
                <w:noProof/>
                <w:lang w:eastAsia="zh-CN"/>
              </w:rPr>
              <w:t xml:space="preserve"> may select a new I-SMF per PDN and</w:t>
            </w:r>
            <w:r w:rsidR="00B52C3B">
              <w:rPr>
                <w:noProof/>
                <w:lang w:eastAsia="zh-CN"/>
              </w:rPr>
              <w:t xml:space="preserve"> created a new SM context in a new I-SMF per PDN session, and the SMF ID shall be included from AMF to I-SMF to indicate the SMF, in </w:t>
            </w:r>
            <w:r w:rsidR="00A25AAD" w:rsidRPr="00050CA8">
              <w:t xml:space="preserve">non-roaming </w:t>
            </w:r>
            <w:r w:rsidR="00A25AAD">
              <w:t>or</w:t>
            </w:r>
            <w:r w:rsidR="00A25AAD" w:rsidRPr="00050CA8">
              <w:t xml:space="preserve"> local breakout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the I-SMF, in </w:t>
            </w:r>
            <w:r w:rsidR="00A25AAD" w:rsidRPr="00050CA8">
              <w:t>home routed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a new V-SMF, the V-SMF is act as a I-SMF.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163D" w:rsidRDefault="00C1163D" w:rsidP="00C1163D">
            <w:pPr>
              <w:pStyle w:val="CRCoverPage"/>
              <w:spacing w:after="0"/>
              <w:ind w:left="100"/>
              <w:rPr>
                <w:noProof/>
                <w:lang w:eastAsia="zh-CN"/>
              </w:rPr>
            </w:pPr>
            <w:r>
              <w:rPr>
                <w:noProof/>
                <w:lang w:eastAsia="zh-CN"/>
              </w:rPr>
              <w:t>Including I-SMF in Abbreviation</w:t>
            </w:r>
          </w:p>
          <w:p w:rsidR="00C1163D" w:rsidRDefault="00C1163D" w:rsidP="00C1163D">
            <w:pPr>
              <w:pStyle w:val="CRCoverPage"/>
              <w:spacing w:after="0"/>
              <w:ind w:left="100"/>
              <w:rPr>
                <w:noProof/>
                <w:lang w:eastAsia="zh-CN"/>
              </w:rPr>
            </w:pPr>
            <w:r>
              <w:rPr>
                <w:noProof/>
                <w:lang w:eastAsia="zh-CN"/>
              </w:rPr>
              <w:t xml:space="preserve">Update </w:t>
            </w:r>
            <w:r w:rsidRPr="009B67AF">
              <w:t xml:space="preserve">Create SM </w:t>
            </w:r>
            <w:r>
              <w:t>C</w:t>
            </w:r>
            <w:r w:rsidRPr="009B67AF">
              <w:t>ontext</w:t>
            </w:r>
            <w:r>
              <w:rPr>
                <w:noProof/>
                <w:lang w:eastAsia="zh-CN"/>
              </w:rPr>
              <w:t xml:space="preserve"> with I-SMF in Service Description</w:t>
            </w:r>
          </w:p>
          <w:p w:rsidR="008D6CC3" w:rsidRDefault="00C1163D" w:rsidP="00C1163D">
            <w:pPr>
              <w:pStyle w:val="CRCoverPage"/>
              <w:spacing w:after="0"/>
              <w:ind w:left="100"/>
              <w:rPr>
                <w:ins w:id="2" w:author="huawei236" w:date="2019-04-12T10:34:00Z"/>
              </w:rPr>
            </w:pPr>
            <w:r>
              <w:rPr>
                <w:noProof/>
                <w:lang w:eastAsia="zh-CN"/>
              </w:rPr>
              <w:t xml:space="preserve">Update </w:t>
            </w:r>
            <w:r>
              <w:t>Create SM Context service operation with I-SMF insertion and change.</w:t>
            </w:r>
          </w:p>
          <w:p w:rsidR="00805FCE" w:rsidRDefault="0072556E" w:rsidP="00C1163D">
            <w:pPr>
              <w:pStyle w:val="CRCoverPage"/>
              <w:spacing w:after="0"/>
              <w:ind w:left="100"/>
              <w:rPr>
                <w:noProof/>
                <w:lang w:eastAsia="zh-CN"/>
              </w:rPr>
            </w:pPr>
            <w:r>
              <w:rPr>
                <w:rFonts w:cs="Arial"/>
                <w:szCs w:val="18"/>
              </w:rPr>
              <w:t>Applicability</w:t>
            </w:r>
            <w:r>
              <w:t xml:space="preserve"> for </w:t>
            </w:r>
            <w:r w:rsidR="00805FCE">
              <w:t>Feature negotiation is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03" w:rsidP="00530C87">
            <w:pPr>
              <w:pStyle w:val="CRCoverPage"/>
              <w:spacing w:after="0"/>
              <w:ind w:left="100"/>
              <w:rPr>
                <w:noProof/>
                <w:lang w:eastAsia="zh-CN"/>
              </w:rPr>
            </w:pPr>
            <w:r>
              <w:rPr>
                <w:rFonts w:hint="eastAsia"/>
                <w:noProof/>
                <w:lang w:eastAsia="zh-CN"/>
              </w:rPr>
              <w:t xml:space="preserve">3.2, </w:t>
            </w:r>
            <w:r>
              <w:rPr>
                <w:noProof/>
                <w:lang w:eastAsia="zh-CN"/>
              </w:rPr>
              <w:t xml:space="preserve">5.2.1, </w:t>
            </w:r>
            <w:r w:rsidR="008B3DDB">
              <w:rPr>
                <w:noProof/>
                <w:lang w:eastAsia="zh-CN"/>
              </w:rPr>
              <w:t>5.2.2.2.1, 5.2.2.2.x</w:t>
            </w:r>
            <w:r w:rsidR="003B2416">
              <w:rPr>
                <w:noProof/>
                <w:lang w:eastAsia="zh-CN"/>
              </w:rPr>
              <w:t>, 6.1.6.2.2, A</w:t>
            </w:r>
            <w:r w:rsidR="00530C87">
              <w:rPr>
                <w:noProof/>
                <w:lang w:eastAsia="zh-CN"/>
              </w:rPr>
              <w:t>.</w:t>
            </w:r>
            <w:r w:rsidR="003B2416">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27060" w:rsidP="00427060">
            <w:pPr>
              <w:pStyle w:val="CRCoverPage"/>
              <w:spacing w:after="0"/>
              <w:ind w:left="100"/>
              <w:rPr>
                <w:noProof/>
              </w:rPr>
            </w:pPr>
            <w:r>
              <w:rPr>
                <w:bCs/>
              </w:rPr>
              <w:t xml:space="preserve">This CR introduces backwards compatible </w:t>
            </w:r>
            <w:r>
              <w:rPr>
                <w:bCs/>
              </w:rPr>
              <w:t xml:space="preserve">corrections to the </w:t>
            </w:r>
            <w:proofErr w:type="spellStart"/>
            <w:r>
              <w:rPr>
                <w:bCs/>
              </w:rPr>
              <w:t>OpenAPI</w:t>
            </w:r>
            <w:proofErr w:type="spellEnd"/>
            <w:r>
              <w:rPr>
                <w:bCs/>
              </w:rPr>
              <w:t xml:space="preserve"> file</w:t>
            </w:r>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DB503C" w:rsidRPr="004D3578" w:rsidRDefault="00DB503C" w:rsidP="00DB503C">
      <w:pPr>
        <w:pStyle w:val="2"/>
      </w:pPr>
      <w:bookmarkStart w:id="4" w:name="_Toc3975971"/>
      <w:r w:rsidRPr="004D3578">
        <w:t>3.</w:t>
      </w:r>
      <w:r>
        <w:t>2</w:t>
      </w:r>
      <w:r w:rsidRPr="004D3578">
        <w:tab/>
        <w:t>Abbreviations</w:t>
      </w:r>
      <w:bookmarkEnd w:id="4"/>
    </w:p>
    <w:p w:rsidR="00DB503C" w:rsidRPr="004D3578" w:rsidRDefault="00DB503C" w:rsidP="00DB503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DB503C" w:rsidRDefault="00DB503C" w:rsidP="00DB503C">
      <w:pPr>
        <w:pStyle w:val="EW"/>
      </w:pPr>
      <w:r>
        <w:t>DNN</w:t>
      </w:r>
      <w:r>
        <w:tab/>
        <w:t>Data Network Name</w:t>
      </w:r>
    </w:p>
    <w:p w:rsidR="00DB503C" w:rsidRDefault="00DB503C" w:rsidP="00DB503C">
      <w:pPr>
        <w:pStyle w:val="EW"/>
      </w:pPr>
      <w:r>
        <w:t>HR</w:t>
      </w:r>
      <w:r w:rsidRPr="004D3578">
        <w:tab/>
      </w:r>
      <w:r>
        <w:t>Home Routed</w:t>
      </w:r>
    </w:p>
    <w:p w:rsidR="00DB503C" w:rsidRPr="002B35B4" w:rsidRDefault="00DB503C" w:rsidP="00DB503C">
      <w:pPr>
        <w:pStyle w:val="EW"/>
        <w:rPr>
          <w:lang w:val="fr-FR"/>
        </w:rPr>
      </w:pPr>
      <w:r w:rsidRPr="002B35B4">
        <w:rPr>
          <w:lang w:val="fr-FR"/>
        </w:rPr>
        <w:t>JSON</w:t>
      </w:r>
      <w:r w:rsidRPr="002B35B4">
        <w:rPr>
          <w:lang w:val="fr-FR"/>
        </w:rPr>
        <w:tab/>
        <w:t>Javascript Object NotationNAS</w:t>
      </w:r>
      <w:r w:rsidRPr="002B35B4">
        <w:rPr>
          <w:lang w:val="fr-FR"/>
        </w:rPr>
        <w:tab/>
        <w:t>Non-Access Stratum</w:t>
      </w:r>
    </w:p>
    <w:p w:rsidR="00DB503C" w:rsidRDefault="00DB503C" w:rsidP="00DB503C">
      <w:pPr>
        <w:pStyle w:val="EW"/>
      </w:pPr>
      <w:r w:rsidRPr="00B6630E">
        <w:t>LADN</w:t>
      </w:r>
      <w:r w:rsidRPr="00B6630E">
        <w:tab/>
        <w:t>Local Area Data Network</w:t>
      </w:r>
    </w:p>
    <w:p w:rsidR="00DB503C" w:rsidRDefault="00DB503C" w:rsidP="00DB503C">
      <w:pPr>
        <w:pStyle w:val="EW"/>
      </w:pPr>
      <w:r>
        <w:t>SM</w:t>
      </w:r>
      <w:r>
        <w:tab/>
        <w:t>Session Management</w:t>
      </w:r>
    </w:p>
    <w:p w:rsidR="00DB503C" w:rsidRDefault="00DB503C" w:rsidP="00DB503C">
      <w:pPr>
        <w:pStyle w:val="EW"/>
        <w:rPr>
          <w:ins w:id="5" w:author="Huawei" w:date="2019-03-25T20:09:00Z"/>
        </w:rPr>
      </w:pPr>
      <w:r>
        <w:t>SMF</w:t>
      </w:r>
      <w:r>
        <w:tab/>
        <w:t>Session Management Function</w:t>
      </w:r>
    </w:p>
    <w:p w:rsidR="008B3DDB" w:rsidRDefault="008B3DDB" w:rsidP="00DB503C">
      <w:pPr>
        <w:pStyle w:val="EW"/>
        <w:rPr>
          <w:ins w:id="6" w:author="Huawei" w:date="2019-03-25T20:09:00Z"/>
        </w:rPr>
      </w:pPr>
      <w:ins w:id="7" w:author="Huawei" w:date="2019-03-25T20:09:00Z">
        <w:r>
          <w:t>V-SMF</w:t>
        </w:r>
        <w:r>
          <w:tab/>
          <w:t xml:space="preserve">Visited </w:t>
        </w:r>
      </w:ins>
      <w:ins w:id="8" w:author="huawei123" w:date="2019-04-10T11:43:00Z">
        <w:r w:rsidR="00B71728">
          <w:t>SMF</w:t>
        </w:r>
      </w:ins>
    </w:p>
    <w:p w:rsidR="008B3DDB" w:rsidRDefault="008B3DDB" w:rsidP="00DB503C">
      <w:pPr>
        <w:pStyle w:val="EW"/>
        <w:rPr>
          <w:ins w:id="9" w:author="Huawei" w:date="2019-03-25T20:10:00Z"/>
        </w:rPr>
      </w:pPr>
      <w:ins w:id="10" w:author="Huawei" w:date="2019-03-25T20:10:00Z">
        <w:r>
          <w:t>H-SMF</w:t>
        </w:r>
        <w:r>
          <w:tab/>
          <w:t xml:space="preserve">Home </w:t>
        </w:r>
      </w:ins>
      <w:ins w:id="11" w:author="huawei123" w:date="2019-04-10T11:43:00Z">
        <w:r w:rsidR="00B71728">
          <w:t>SMF</w:t>
        </w:r>
      </w:ins>
    </w:p>
    <w:p w:rsidR="001E41F3" w:rsidRPr="00EC1CA0" w:rsidRDefault="001E41F3">
      <w:pPr>
        <w:rPr>
          <w:noProof/>
        </w:rPr>
      </w:pPr>
    </w:p>
    <w:p w:rsidR="00ED4FB3" w:rsidRPr="00DB503C" w:rsidRDefault="00ED4FB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B503C" w:rsidRDefault="00DB503C" w:rsidP="00DB503C">
      <w:pPr>
        <w:pStyle w:val="3"/>
      </w:pPr>
      <w:bookmarkStart w:id="12" w:name="_Toc3975977"/>
      <w:r>
        <w:t>5.2.1</w:t>
      </w:r>
      <w:r>
        <w:tab/>
        <w:t>Service Description</w:t>
      </w:r>
      <w:bookmarkEnd w:id="12"/>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 xml:space="preserve">Creation, modification and deletion of SM contexts for PDU </w:t>
      </w:r>
      <w:proofErr w:type="gramStart"/>
      <w:r>
        <w:t xml:space="preserve">Sessions </w:t>
      </w:r>
      <w:proofErr w:type="gramEnd"/>
      <w:del w:id="13" w:author="huawei123" w:date="2019-04-10T11:43:00Z">
        <w:r w:rsidDel="00B71728">
          <w:delText>upon receiving N1 message notification from AMF carrying the NAS SM messages</w:delText>
        </w:r>
      </w:del>
      <w:r>
        <w:t>;</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lastRenderedPageBreak/>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561B63">
        <w:tc>
          <w:tcPr>
            <w:tcW w:w="1951" w:type="dxa"/>
          </w:tcPr>
          <w:p w:rsidR="00DB503C" w:rsidRPr="009B67AF" w:rsidRDefault="00DB503C" w:rsidP="00561B63">
            <w:pPr>
              <w:pStyle w:val="TAH"/>
            </w:pPr>
            <w:r w:rsidRPr="009B67AF">
              <w:t>Service Operations</w:t>
            </w:r>
          </w:p>
        </w:tc>
        <w:tc>
          <w:tcPr>
            <w:tcW w:w="3969" w:type="dxa"/>
          </w:tcPr>
          <w:p w:rsidR="00DB503C" w:rsidRPr="009B67AF" w:rsidRDefault="00DB503C" w:rsidP="00561B63">
            <w:pPr>
              <w:pStyle w:val="TAH"/>
            </w:pPr>
            <w:r>
              <w:t>Description</w:t>
            </w:r>
          </w:p>
        </w:tc>
        <w:tc>
          <w:tcPr>
            <w:tcW w:w="1843" w:type="dxa"/>
          </w:tcPr>
          <w:p w:rsidR="00DB503C" w:rsidRPr="009B67AF" w:rsidRDefault="00DB503C" w:rsidP="00561B63">
            <w:pPr>
              <w:pStyle w:val="TAH"/>
            </w:pPr>
            <w:r w:rsidRPr="009B67AF">
              <w:t>Operation</w:t>
            </w:r>
          </w:p>
          <w:p w:rsidR="00DB503C" w:rsidRPr="009B67AF" w:rsidRDefault="00DB503C" w:rsidP="00561B63">
            <w:pPr>
              <w:pStyle w:val="TAH"/>
            </w:pPr>
            <w:r w:rsidRPr="009B67AF">
              <w:t>Semantics</w:t>
            </w:r>
          </w:p>
        </w:tc>
        <w:tc>
          <w:tcPr>
            <w:tcW w:w="1701" w:type="dxa"/>
          </w:tcPr>
          <w:p w:rsidR="00DB503C" w:rsidRPr="009B67AF" w:rsidRDefault="00DB503C" w:rsidP="00561B63">
            <w:pPr>
              <w:pStyle w:val="TAH"/>
            </w:pPr>
            <w:r w:rsidRPr="009B67AF">
              <w:t>Example Consumer(s)</w:t>
            </w:r>
          </w:p>
        </w:tc>
      </w:tr>
      <w:tr w:rsidR="00DB503C" w:rsidRPr="00A473A5" w:rsidTr="00561B63">
        <w:tc>
          <w:tcPr>
            <w:tcW w:w="1951" w:type="dxa"/>
          </w:tcPr>
          <w:p w:rsidR="00DB503C" w:rsidRPr="009B67AF" w:rsidRDefault="00DB503C" w:rsidP="00561B63">
            <w:pPr>
              <w:pStyle w:val="TAL"/>
            </w:pPr>
            <w:r w:rsidRPr="009B67AF">
              <w:t xml:space="preserve">Create SM </w:t>
            </w:r>
            <w:r>
              <w:t>C</w:t>
            </w:r>
            <w:r w:rsidRPr="009B67AF">
              <w:t>ontext</w:t>
            </w:r>
          </w:p>
        </w:tc>
        <w:tc>
          <w:tcPr>
            <w:tcW w:w="3969" w:type="dxa"/>
          </w:tcPr>
          <w:p w:rsidR="00DB503C" w:rsidRPr="009B67AF" w:rsidRDefault="00DB503C" w:rsidP="00530C87">
            <w:pPr>
              <w:pStyle w:val="TAL"/>
            </w:pPr>
            <w:r>
              <w:t>C</w:t>
            </w:r>
            <w:r w:rsidRPr="009B67AF">
              <w:t xml:space="preserve">reate </w:t>
            </w:r>
            <w:r>
              <w:t xml:space="preserve">an </w:t>
            </w:r>
            <w:r w:rsidRPr="009B67AF">
              <w:t>SM context</w:t>
            </w:r>
            <w:r>
              <w:t xml:space="preserve"> in SMF, or in V-SMF in HR roaming scenarios, </w:t>
            </w:r>
            <w:ins w:id="14" w:author="Huawei" w:date="2019-03-25T20:25:00Z">
              <w:r w:rsidR="0045639A">
                <w:t xml:space="preserve">or in I-SMF </w:t>
              </w:r>
            </w:ins>
            <w:ins w:id="15" w:author="huawei123" w:date="2019-04-10T11:32:00Z">
              <w:r w:rsidR="00530C87">
                <w:t>during</w:t>
              </w:r>
            </w:ins>
            <w:ins w:id="16" w:author="Huawei" w:date="2019-03-25T20:25:00Z">
              <w:r w:rsidR="0045639A">
                <w:t xml:space="preserve"> the I-SMF insertion and change scenarios, </w:t>
              </w:r>
            </w:ins>
            <w:r>
              <w:t>for a PDU session.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Update SM </w:t>
            </w:r>
            <w:r>
              <w:t>C</w:t>
            </w:r>
            <w:r w:rsidRPr="009B67AF">
              <w:t>ontext</w:t>
            </w:r>
          </w:p>
        </w:tc>
        <w:tc>
          <w:tcPr>
            <w:tcW w:w="3969" w:type="dxa"/>
          </w:tcPr>
          <w:p w:rsidR="00DB503C" w:rsidRPr="009B67AF" w:rsidRDefault="00DB503C" w:rsidP="00561B63">
            <w:pPr>
              <w:pStyle w:val="TAL"/>
            </w:pPr>
            <w:r>
              <w:t>Update the SM context of a PDU session and/or provide the SMF with N1 or N2 SM information received from the UE or from the AN.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Release SM </w:t>
            </w:r>
            <w:r>
              <w:t>C</w:t>
            </w:r>
            <w:r w:rsidRPr="009B67AF">
              <w:t>ontext</w:t>
            </w:r>
          </w:p>
        </w:tc>
        <w:tc>
          <w:tcPr>
            <w:tcW w:w="3969" w:type="dxa"/>
          </w:tcPr>
          <w:p w:rsidR="00DB503C" w:rsidRPr="009B67AF" w:rsidRDefault="00DB503C" w:rsidP="00561B63">
            <w:pPr>
              <w:pStyle w:val="TAL"/>
            </w:pPr>
            <w:r>
              <w:t>Release the SM context of a PDU session when the PDU session has been released.</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Notify </w:t>
            </w:r>
            <w:r w:rsidRPr="009B67AF">
              <w:t xml:space="preserve">SM </w:t>
            </w:r>
            <w:r>
              <w:t>C</w:t>
            </w:r>
            <w:r w:rsidRPr="009B67AF">
              <w:t>ontext</w:t>
            </w:r>
            <w:r>
              <w:t xml:space="preserve"> Status</w:t>
            </w:r>
          </w:p>
          <w:p w:rsidR="00DB503C" w:rsidRPr="009B67AF" w:rsidRDefault="00DB503C" w:rsidP="00561B63">
            <w:pPr>
              <w:pStyle w:val="TAL"/>
            </w:pPr>
            <w:r>
              <w:t xml:space="preserve">(see NOTE 1) </w:t>
            </w:r>
          </w:p>
        </w:tc>
        <w:tc>
          <w:tcPr>
            <w:tcW w:w="3969" w:type="dxa"/>
          </w:tcPr>
          <w:p w:rsidR="00DB503C" w:rsidRPr="009B67AF" w:rsidRDefault="00DB503C" w:rsidP="00561B63">
            <w:pPr>
              <w:pStyle w:val="TAL"/>
            </w:pPr>
            <w:r>
              <w:t>Notify the NF Service Consumer about the status of an SM Context of a PDU session (e.g. the SM Context is released within the SMF).</w:t>
            </w:r>
          </w:p>
        </w:tc>
        <w:tc>
          <w:tcPr>
            <w:tcW w:w="1843" w:type="dxa"/>
          </w:tcPr>
          <w:p w:rsidR="00DB503C" w:rsidRPr="009B67AF" w:rsidRDefault="00DB503C" w:rsidP="00561B63">
            <w:pPr>
              <w:pStyle w:val="TAL"/>
            </w:pPr>
            <w:r>
              <w:t>Subscribe/Notify</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Retrieve </w:t>
            </w:r>
            <w:r w:rsidRPr="009B67AF">
              <w:t xml:space="preserve">SM </w:t>
            </w:r>
            <w:r>
              <w:t>C</w:t>
            </w:r>
            <w:r w:rsidRPr="009B67AF">
              <w:t>ontext</w:t>
            </w:r>
          </w:p>
          <w:p w:rsidR="00DB503C" w:rsidRPr="009B67AF" w:rsidRDefault="00DB503C" w:rsidP="00561B63">
            <w:pPr>
              <w:pStyle w:val="TAL"/>
            </w:pPr>
            <w:r>
              <w:t xml:space="preserve">(see NOTE 2)  </w:t>
            </w:r>
          </w:p>
        </w:tc>
        <w:tc>
          <w:tcPr>
            <w:tcW w:w="3969" w:type="dxa"/>
          </w:tcPr>
          <w:p w:rsidR="00DB503C" w:rsidRPr="009B67AF" w:rsidRDefault="00DB503C" w:rsidP="00561B63">
            <w:pPr>
              <w:pStyle w:val="TAL"/>
            </w:pPr>
            <w:r>
              <w:t>Retrieve an SM context of a PDU session from SMF, or from V-SMF in HR roaming scenarios, for 5GS to EPS mobility.</w:t>
            </w:r>
          </w:p>
        </w:tc>
        <w:tc>
          <w:tcPr>
            <w:tcW w:w="1843" w:type="dxa"/>
          </w:tcPr>
          <w:p w:rsidR="00DB503C" w:rsidRPr="009B67AF" w:rsidRDefault="00DB503C" w:rsidP="00561B63">
            <w:pPr>
              <w:pStyle w:val="TAL"/>
            </w:pPr>
            <w:r>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Create</w:t>
            </w:r>
          </w:p>
        </w:tc>
        <w:tc>
          <w:tcPr>
            <w:tcW w:w="3969" w:type="dxa"/>
          </w:tcPr>
          <w:p w:rsidR="00DB503C" w:rsidRPr="009B67AF" w:rsidRDefault="00DB503C" w:rsidP="00561B63">
            <w:pPr>
              <w:pStyle w:val="TAL"/>
            </w:pPr>
            <w:r>
              <w:t>Create a PDU session in the H-SMF,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w:t>
            </w:r>
          </w:p>
        </w:tc>
      </w:tr>
      <w:tr w:rsidR="00DB503C" w:rsidRPr="00A473A5" w:rsidTr="00561B63">
        <w:tc>
          <w:tcPr>
            <w:tcW w:w="1951" w:type="dxa"/>
          </w:tcPr>
          <w:p w:rsidR="00DB503C" w:rsidRPr="009B67AF" w:rsidRDefault="00DB503C" w:rsidP="00561B63">
            <w:pPr>
              <w:pStyle w:val="TAL"/>
            </w:pPr>
            <w:r w:rsidRPr="009B67AF">
              <w:t>Update</w:t>
            </w:r>
          </w:p>
        </w:tc>
        <w:tc>
          <w:tcPr>
            <w:tcW w:w="3969" w:type="dxa"/>
          </w:tcPr>
          <w:p w:rsidR="00DB503C" w:rsidRPr="009B67AF" w:rsidRDefault="00DB503C" w:rsidP="00561B63">
            <w:pPr>
              <w:pStyle w:val="TAL"/>
            </w:pPr>
            <w:r>
              <w:t>U</w:t>
            </w:r>
            <w:r w:rsidRPr="009B67AF">
              <w:t>pdate</w:t>
            </w:r>
            <w:r>
              <w:t xml:space="preserve"> a PDU session in the H-SMF or V-SMF,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 H-SMF</w:t>
            </w:r>
          </w:p>
        </w:tc>
      </w:tr>
      <w:tr w:rsidR="00DB503C" w:rsidRPr="00A473A5" w:rsidTr="00561B63">
        <w:tc>
          <w:tcPr>
            <w:tcW w:w="1951" w:type="dxa"/>
          </w:tcPr>
          <w:p w:rsidR="00DB503C" w:rsidRPr="009B67AF" w:rsidRDefault="00DB503C" w:rsidP="00561B63">
            <w:pPr>
              <w:pStyle w:val="TAL"/>
            </w:pPr>
            <w:r w:rsidRPr="009B67AF">
              <w:t>Release</w:t>
            </w:r>
          </w:p>
        </w:tc>
        <w:tc>
          <w:tcPr>
            <w:tcW w:w="3969" w:type="dxa"/>
          </w:tcPr>
          <w:p w:rsidR="00DB503C" w:rsidRPr="009B67AF" w:rsidRDefault="00DB503C" w:rsidP="00561B63">
            <w:pPr>
              <w:pStyle w:val="TAL"/>
            </w:pPr>
            <w:r>
              <w:t>R</w:t>
            </w:r>
            <w:r w:rsidRPr="009B67AF">
              <w:t>elease</w:t>
            </w:r>
            <w:r>
              <w:t xml:space="preserve"> a PDU session in the H-SMF, in HR roaming scenarios. </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t>V-SMF</w:t>
            </w:r>
          </w:p>
        </w:tc>
      </w:tr>
      <w:tr w:rsidR="00DB503C" w:rsidRPr="009B67AF" w:rsidTr="00561B63">
        <w:tc>
          <w:tcPr>
            <w:tcW w:w="1951"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Status</w:t>
            </w:r>
          </w:p>
          <w:p w:rsidR="00DB503C" w:rsidRPr="009B67AF" w:rsidRDefault="00DB503C" w:rsidP="00561B63">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V-SMF</w:t>
            </w:r>
          </w:p>
        </w:tc>
      </w:tr>
      <w:tr w:rsidR="00DB503C" w:rsidRPr="009B67AF" w:rsidTr="00561B63">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561B63">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561B63">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561B63">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4"/>
      </w:pPr>
      <w:bookmarkStart w:id="17" w:name="_Toc3975980"/>
      <w:r>
        <w:t>5.2.2.2</w:t>
      </w:r>
      <w:r>
        <w:tab/>
        <w:t>Create SM Context service operation</w:t>
      </w:r>
      <w:bookmarkEnd w:id="17"/>
    </w:p>
    <w:p w:rsidR="008B3DDB" w:rsidRDefault="008B3DDB" w:rsidP="008B3DDB">
      <w:pPr>
        <w:pStyle w:val="5"/>
      </w:pPr>
      <w:bookmarkStart w:id="18" w:name="_Toc3975981"/>
      <w:r>
        <w:t>5.2.2.2.1</w:t>
      </w:r>
      <w:r>
        <w:tab/>
        <w:t>General</w:t>
      </w:r>
      <w:bookmarkEnd w:id="18"/>
    </w:p>
    <w:p w:rsidR="008B3DDB" w:rsidRDefault="008B3DDB" w:rsidP="008B3DDB">
      <w:r>
        <w:t xml:space="preserve">The Create SM Context service operation shall be used to create an individual SM context, for a given PDU session, in the SMF, or in the V-SMF for HR roaming scenarios. </w:t>
      </w:r>
    </w:p>
    <w:p w:rsidR="008B3DDB" w:rsidRDefault="008B3DDB" w:rsidP="008B3DDB">
      <w:r>
        <w:t xml:space="preserve">It is used in the following procedures: </w:t>
      </w:r>
    </w:p>
    <w:p w:rsidR="008B3DDB" w:rsidRDefault="008B3DDB" w:rsidP="008B3DDB">
      <w:pPr>
        <w:pStyle w:val="B1"/>
      </w:pPr>
      <w:r>
        <w:t>-</w:t>
      </w:r>
      <w:r>
        <w:tab/>
        <w:t xml:space="preserve">UE requested PDU Session Establishment (see </w:t>
      </w:r>
      <w:proofErr w:type="spellStart"/>
      <w:r>
        <w:t>subclause</w:t>
      </w:r>
      <w:proofErr w:type="spellEnd"/>
      <w:r>
        <w:t xml:space="preserve"> 4.3.2 of 3GPP TS 23.502 [3]); </w:t>
      </w:r>
    </w:p>
    <w:p w:rsidR="008B3DDB" w:rsidRDefault="008B3DDB" w:rsidP="008B3DDB">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4.11.1</w:t>
      </w:r>
      <w:r w:rsidRPr="009158B7">
        <w:t xml:space="preserve"> </w:t>
      </w:r>
      <w:r>
        <w:t>of 3GPP TS 23.502 [3]);</w:t>
      </w:r>
    </w:p>
    <w:p w:rsidR="008B3DDB" w:rsidRDefault="008B3DDB" w:rsidP="008B3DDB">
      <w:pPr>
        <w:pStyle w:val="B1"/>
      </w:pPr>
      <w:r>
        <w:t>-</w:t>
      </w:r>
      <w:r>
        <w:tab/>
        <w:t xml:space="preserve">EPS to 5GS mobility without N26 interface (see </w:t>
      </w:r>
      <w:proofErr w:type="spellStart"/>
      <w:r>
        <w:t>subclause</w:t>
      </w:r>
      <w:proofErr w:type="spellEnd"/>
      <w:r>
        <w:t xml:space="preserve"> 4.11.2.3 3GPP TS 23.502 [3]);</w:t>
      </w:r>
    </w:p>
    <w:p w:rsidR="008B3DDB" w:rsidRDefault="008B3DDB" w:rsidP="008B3DD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proofErr w:type="spellStart"/>
      <w:r>
        <w:t>subclause</w:t>
      </w:r>
      <w:proofErr w:type="spellEnd"/>
      <w:r>
        <w:t xml:space="preserve"> 4.9.2.3.2 of 3GPP TS 23.502 [3]), or when the UE is roaming and the selected N3IWF is in the HPLMN (see </w:t>
      </w:r>
      <w:proofErr w:type="spellStart"/>
      <w:r>
        <w:t>subclause</w:t>
      </w:r>
      <w:proofErr w:type="spellEnd"/>
      <w:r>
        <w:t xml:space="preserve"> 4.9.2.4.2 of 3GPP TS 23.502 [3]);</w:t>
      </w:r>
    </w:p>
    <w:p w:rsidR="008B3DDB" w:rsidRDefault="008B3DDB" w:rsidP="008B3DDB">
      <w:pPr>
        <w:pStyle w:val="B1"/>
      </w:pPr>
      <w:r>
        <w:t>-</w:t>
      </w:r>
      <w:r>
        <w:tab/>
        <w:t xml:space="preserve">Handover from EPS to 5GC-N3IWF (see </w:t>
      </w:r>
      <w:proofErr w:type="spellStart"/>
      <w:r>
        <w:t>subclause</w:t>
      </w:r>
      <w:proofErr w:type="spellEnd"/>
      <w:r>
        <w:t xml:space="preserve"> 4.11.3.1 of 3GPP TS 23.502 [3]); </w:t>
      </w:r>
    </w:p>
    <w:p w:rsidR="008B3DDB" w:rsidRDefault="008B3DDB" w:rsidP="008B3DDB">
      <w:pPr>
        <w:pStyle w:val="B1"/>
        <w:rPr>
          <w:ins w:id="19" w:author="Huawei" w:date="2019-03-25T20:26:00Z"/>
        </w:rPr>
      </w:pPr>
      <w:r>
        <w:t>-</w:t>
      </w:r>
      <w:r>
        <w:tab/>
        <w:t>Handover from EPC/</w:t>
      </w:r>
      <w:proofErr w:type="spellStart"/>
      <w:r>
        <w:t>ePDG</w:t>
      </w:r>
      <w:proofErr w:type="spellEnd"/>
      <w:r>
        <w:t xml:space="preserve"> to 5GS (see </w:t>
      </w:r>
      <w:proofErr w:type="spellStart"/>
      <w:r>
        <w:t>subclause</w:t>
      </w:r>
      <w:proofErr w:type="spellEnd"/>
      <w:r>
        <w:t xml:space="preserve"> 4.11.4.1 of 3GPP TS 23.502 [3]).</w:t>
      </w:r>
    </w:p>
    <w:p w:rsidR="0045639A" w:rsidRDefault="0045639A" w:rsidP="008B3DDB">
      <w:pPr>
        <w:pStyle w:val="B1"/>
      </w:pPr>
      <w:ins w:id="20" w:author="Huawei" w:date="2019-03-25T20:26:00Z">
        <w:r>
          <w:t>-</w:t>
        </w:r>
        <w:r>
          <w:tab/>
        </w:r>
      </w:ins>
      <w:proofErr w:type="spellStart"/>
      <w:ins w:id="21" w:author="Huawei" w:date="2019-03-25T20:30:00Z">
        <w:r>
          <w:t>Xn</w:t>
        </w:r>
        <w:proofErr w:type="spellEnd"/>
        <w:r>
          <w:t xml:space="preserve"> based or </w:t>
        </w:r>
      </w:ins>
      <w:ins w:id="22" w:author="Huawei" w:date="2019-03-25T20:31:00Z">
        <w:r>
          <w:t xml:space="preserve">N2 based handover with I-SMF insertion </w:t>
        </w:r>
      </w:ins>
      <w:ins w:id="23" w:author="Huawei" w:date="2019-03-25T20:32:00Z">
        <w:r>
          <w:t xml:space="preserve">and change (see </w:t>
        </w:r>
        <w:proofErr w:type="spellStart"/>
        <w:r>
          <w:t>subclause</w:t>
        </w:r>
      </w:ins>
      <w:ins w:id="24" w:author="Huawei" w:date="2019-04-10T09:55:00Z">
        <w:r w:rsidR="00E45DCC">
          <w:t>s</w:t>
        </w:r>
      </w:ins>
      <w:proofErr w:type="spellEnd"/>
      <w:ins w:id="25" w:author="Huawei" w:date="2019-03-25T20:32:00Z">
        <w:r>
          <w:t xml:space="preserve"> </w:t>
        </w:r>
      </w:ins>
      <w:ins w:id="26" w:author="huawei123" w:date="2019-04-10T11:44:00Z">
        <w:r w:rsidR="00B71728" w:rsidRPr="00C2088B">
          <w:t>4.23.7.3, 4.23.11</w:t>
        </w:r>
        <w:r w:rsidR="00B71728">
          <w:t xml:space="preserve"> and</w:t>
        </w:r>
        <w:r w:rsidR="00B71728" w:rsidRPr="00C2088B">
          <w:t xml:space="preserve"> 4.23.12</w:t>
        </w:r>
      </w:ins>
      <w:ins w:id="27" w:author="Huawei" w:date="2019-03-25T20:35:00Z">
        <w:r w:rsidR="000B6A97">
          <w:t xml:space="preserve"> of 3GPP TS 23.502 [3]).</w:t>
        </w:r>
      </w:ins>
    </w:p>
    <w:p w:rsidR="008B3DDB" w:rsidRDefault="008B3DDB" w:rsidP="008B3DDB">
      <w:r>
        <w:t>There shall be only one individual SM context per PDU session.</w:t>
      </w:r>
    </w:p>
    <w:p w:rsidR="008B3DDB" w:rsidRDefault="008B3DDB" w:rsidP="008B3DDB">
      <w:r>
        <w:lastRenderedPageBreak/>
        <w:t>The NF Service Consumer (e.g. AMF) shall create an SM context by using the HTTP POST method as shown in Figure 5.2.2.2.1-1.</w:t>
      </w:r>
    </w:p>
    <w:p w:rsidR="008B3DDB" w:rsidRDefault="008B3DDB" w:rsidP="008B3DDB">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08pt" o:ole="">
            <v:imagedata r:id="rId13" o:title=""/>
          </v:shape>
          <o:OLEObject Type="Embed" ProgID="Visio.Drawing.11" ShapeID="_x0000_i1025" DrawAspect="Content" ObjectID="_1616573546" r:id="rId14"/>
        </w:object>
      </w:r>
    </w:p>
    <w:p w:rsidR="008B3DDB" w:rsidRDefault="008B3DDB" w:rsidP="008B3DDB">
      <w:pPr>
        <w:pStyle w:val="TF"/>
      </w:pPr>
      <w:r>
        <w:t>Figure 5.2.2.2.1-1: SM context creation</w:t>
      </w:r>
    </w:p>
    <w:p w:rsidR="008B3DDB" w:rsidRDefault="008B3DDB" w:rsidP="008B3DDB">
      <w:pPr>
        <w:pStyle w:val="B1"/>
      </w:pPr>
      <w:r>
        <w:t>1.</w:t>
      </w:r>
      <w:r>
        <w:tab/>
        <w:t>The NF Service Consumer shall send a POST request to the resource representing the SM contexts collection resource of the SMF. The payload body of the POST request shall contain:</w:t>
      </w:r>
    </w:p>
    <w:p w:rsidR="008B3DDB" w:rsidRDefault="008B3DDB" w:rsidP="008B3DDB">
      <w:pPr>
        <w:pStyle w:val="B2"/>
      </w:pPr>
      <w:r>
        <w:t>-</w:t>
      </w:r>
      <w:r>
        <w:tab/>
      </w:r>
      <w:proofErr w:type="gramStart"/>
      <w:r>
        <w:t>a</w:t>
      </w:r>
      <w:proofErr w:type="gramEnd"/>
      <w:r>
        <w:t xml:space="preserve"> representation of the individual SM context resource to be created; </w:t>
      </w:r>
    </w:p>
    <w:p w:rsidR="008B3DDB" w:rsidRDefault="008B3DDB" w:rsidP="008B3DDB">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rsidR="008B3DDB" w:rsidRDefault="008B3DDB" w:rsidP="008B3DDB">
      <w:pPr>
        <w:pStyle w:val="B2"/>
      </w:pPr>
      <w:r>
        <w:t>-</w:t>
      </w:r>
      <w:r>
        <w:tab/>
      </w:r>
      <w:proofErr w:type="gramStart"/>
      <w:r>
        <w:t>the</w:t>
      </w:r>
      <w:proofErr w:type="gramEnd"/>
      <w:r>
        <w:t xml:space="preserve"> Old PDU Session ID, if it is received from the UE (i.e. for a PDU session establishment for the SSC mode 3 operation);</w:t>
      </w:r>
    </w:p>
    <w:p w:rsidR="008B3DDB" w:rsidRDefault="008B3DDB" w:rsidP="008B3DDB">
      <w:pPr>
        <w:pStyle w:val="B2"/>
      </w:pPr>
      <w:r>
        <w:t>-</w:t>
      </w:r>
      <w:r>
        <w:tab/>
      </w:r>
      <w:proofErr w:type="gramStart"/>
      <w:r>
        <w:t>the</w:t>
      </w:r>
      <w:proofErr w:type="gramEnd"/>
      <w:r>
        <w:t xml:space="preserve"> indication that the UE is inside or outside of the LADN (</w:t>
      </w:r>
      <w:r w:rsidRPr="00B6630E">
        <w:t>Local Area Data Network</w:t>
      </w:r>
      <w:r>
        <w:t xml:space="preserve">) service area, if the DNN corresponds to a LADN;  </w:t>
      </w:r>
    </w:p>
    <w:p w:rsidR="008B3DDB" w:rsidRDefault="008B3DDB" w:rsidP="008B3DDB">
      <w:pPr>
        <w:pStyle w:val="B2"/>
      </w:pPr>
      <w:r>
        <w:t>-</w:t>
      </w:r>
      <w:r>
        <w:tab/>
      </w:r>
      <w:proofErr w:type="gramStart"/>
      <w:r>
        <w:t>a</w:t>
      </w:r>
      <w:proofErr w:type="gramEnd"/>
      <w:r>
        <w:t xml:space="preserve"> subscription for SM context status notification;</w:t>
      </w:r>
    </w:p>
    <w:p w:rsidR="008B3DDB" w:rsidRDefault="008B3DDB" w:rsidP="008B3DDB">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rsidR="000B6A97" w:rsidRDefault="008B3DDB" w:rsidP="008B3DDB">
      <w:pPr>
        <w:pStyle w:val="B2"/>
      </w:pPr>
      <w:r>
        <w:t>-</w:t>
      </w:r>
      <w:r>
        <w:tab/>
        <w:t>trace control and configuration parameters, if trace is to be activated (</w:t>
      </w:r>
      <w:r>
        <w:rPr>
          <w:szCs w:val="18"/>
        </w:rPr>
        <w:t>see 3GPP TS 32.422 [22])</w:t>
      </w:r>
      <w:r>
        <w:t>.</w:t>
      </w:r>
    </w:p>
    <w:p w:rsidR="008B3DDB" w:rsidRDefault="008B3DDB" w:rsidP="008B3DDB">
      <w:pPr>
        <w:pStyle w:val="B2"/>
        <w:ind w:left="567" w:firstLine="0"/>
      </w:pPr>
      <w:r>
        <w:t xml:space="preserve">For the UE requested PDU Session Establishment procedure in home routed roaming scenario (see </w:t>
      </w:r>
      <w:proofErr w:type="spellStart"/>
      <w:r>
        <w:t>subclause</w:t>
      </w:r>
      <w:proofErr w:type="spellEnd"/>
      <w:r>
        <w:t xml:space="preserv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8B3DDB" w:rsidRDefault="008B3DDB" w:rsidP="008B3DDB">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8B3DDB" w:rsidRDefault="008B3DDB" w:rsidP="008B3DDB">
      <w:pPr>
        <w:pStyle w:val="B2"/>
      </w:pPr>
      <w:r>
        <w:t>-</w:t>
      </w:r>
      <w:r>
        <w:tab/>
        <w:t xml:space="preserve">if additional H-SMF URI is provided, the V-SMF may try to create the PDU session on one of the additional H-SMF(s) provided. </w:t>
      </w:r>
    </w:p>
    <w:p w:rsidR="008B3DDB" w:rsidRDefault="008B3DDB" w:rsidP="008B3DDB">
      <w:pPr>
        <w:pStyle w:val="B2"/>
      </w:pPr>
      <w:r>
        <w:t xml:space="preserve">The payload body of the POST request may further contain: </w:t>
      </w:r>
    </w:p>
    <w:p w:rsidR="008B3DDB" w:rsidRDefault="008B3DDB" w:rsidP="008B3DDB">
      <w:pPr>
        <w:pStyle w:val="B2"/>
      </w:pPr>
      <w:r>
        <w:t>-</w:t>
      </w:r>
      <w:r>
        <w:tab/>
        <w:t xml:space="preserve">the name of the AMF service to which SM context status notification are to be sent (see </w:t>
      </w:r>
      <w:proofErr w:type="spellStart"/>
      <w:r>
        <w:t>subclause</w:t>
      </w:r>
      <w:proofErr w:type="spellEnd"/>
      <w:r>
        <w:t xml:space="preserve"> 6.5.2.2 of 3GPP TS 29.500 [4]), encoded in</w:t>
      </w:r>
      <w:r w:rsidRPr="004A28FE">
        <w:t xml:space="preserve"> </w:t>
      </w:r>
      <w:r>
        <w:t xml:space="preserve">the </w:t>
      </w:r>
      <w:proofErr w:type="spellStart"/>
      <w:r>
        <w:t>serviceName</w:t>
      </w:r>
      <w:proofErr w:type="spellEnd"/>
      <w:r>
        <w:t xml:space="preserve"> attribute.</w:t>
      </w:r>
    </w:p>
    <w:p w:rsidR="00E45DCC" w:rsidRDefault="00E45DCC" w:rsidP="00E45DCC">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rsidR="00E45DCC" w:rsidRDefault="00E45DCC" w:rsidP="00E45DCC">
      <w:pPr>
        <w:pStyle w:val="B1"/>
        <w:ind w:hanging="1"/>
      </w:pPr>
      <w:r>
        <w:t xml:space="preserve">The POST request shall be considered as colliding with an existing SM context if: </w:t>
      </w:r>
    </w:p>
    <w:p w:rsidR="00E45DCC" w:rsidRDefault="00E45DCC" w:rsidP="00E45DCC">
      <w:pPr>
        <w:pStyle w:val="B2"/>
      </w:pPr>
      <w:r>
        <w:lastRenderedPageBreak/>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E45DCC" w:rsidRDefault="00E45DCC" w:rsidP="00E45DCC">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E45DCC" w:rsidRDefault="00E45DCC" w:rsidP="00E45DCC">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w:t>
      </w:r>
      <w:proofErr w:type="spellStart"/>
      <w:r>
        <w:t>subclause</w:t>
      </w:r>
      <w:proofErr w:type="spellEnd"/>
      <w:r>
        <w:t xml:space="preserv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w:t>
      </w:r>
      <w:proofErr w:type="spellStart"/>
      <w:r>
        <w:t>subclause</w:t>
      </w:r>
      <w:proofErr w:type="spellEnd"/>
      <w:r>
        <w:t xml:space="preserve"> 5.2.2.9). </w:t>
      </w:r>
    </w:p>
    <w:p w:rsidR="00E45DCC" w:rsidRDefault="00E45DCC" w:rsidP="00E45DCC">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E45DCC" w:rsidRDefault="00E45DCC" w:rsidP="00E45DCC">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rsidR="00E45DCC" w:rsidRDefault="00E45DCC" w:rsidP="00E45DCC">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rsidR="00E45DCC" w:rsidRDefault="00E45DCC" w:rsidP="00E45DCC">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E45DCC" w:rsidRPr="00AC60A1" w:rsidRDefault="00E45DCC" w:rsidP="00E45DCC">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5"/>
        <w:rPr>
          <w:ins w:id="28" w:author="Huawei" w:date="2019-03-25T20:08:00Z"/>
        </w:rPr>
      </w:pPr>
      <w:bookmarkStart w:id="29" w:name="_Toc3975983"/>
      <w:ins w:id="30" w:author="Huawei" w:date="2019-03-25T20:08:00Z">
        <w:r>
          <w:t>5.2.2.2</w:t>
        </w:r>
        <w:proofErr w:type="gramStart"/>
        <w:r>
          <w:t>.x</w:t>
        </w:r>
        <w:proofErr w:type="gramEnd"/>
        <w:r>
          <w:tab/>
        </w:r>
      </w:ins>
      <w:ins w:id="31" w:author="Huawei" w:date="2019-03-25T21:02:00Z">
        <w:r w:rsidR="00204A46">
          <w:t xml:space="preserve">I-SMF Insertion </w:t>
        </w:r>
      </w:ins>
      <w:ins w:id="32" w:author="Huawei" w:date="2019-03-25T21:06:00Z">
        <w:r w:rsidR="00BC0724">
          <w:t>or</w:t>
        </w:r>
      </w:ins>
      <w:ins w:id="33" w:author="Huawei" w:date="2019-03-25T21:02:00Z">
        <w:r w:rsidR="00204A46">
          <w:t xml:space="preserve"> Change</w:t>
        </w:r>
      </w:ins>
      <w:bookmarkEnd w:id="29"/>
      <w:ins w:id="34" w:author="Huawei" w:date="2019-03-25T21:04:00Z">
        <w:r w:rsidR="00BC0724">
          <w:t xml:space="preserve"> during </w:t>
        </w:r>
        <w:proofErr w:type="spellStart"/>
        <w:r w:rsidR="00BC0724">
          <w:t>Xn</w:t>
        </w:r>
        <w:proofErr w:type="spellEnd"/>
        <w:r w:rsidR="00BC0724">
          <w:t xml:space="preserve"> based </w:t>
        </w:r>
      </w:ins>
      <w:ins w:id="35" w:author="Huawei" w:date="2019-03-25T21:05:00Z">
        <w:r w:rsidR="00BC0724">
          <w:t>Handover</w:t>
        </w:r>
      </w:ins>
    </w:p>
    <w:p w:rsidR="008B3DDB" w:rsidRPr="00757B26" w:rsidRDefault="008B3DDB" w:rsidP="008B3DDB">
      <w:pPr>
        <w:rPr>
          <w:ins w:id="36" w:author="Huawei" w:date="2019-03-25T20:08:00Z"/>
        </w:rPr>
      </w:pPr>
      <w:ins w:id="37" w:author="Huawei" w:date="2019-03-25T20:08:00Z">
        <w:r>
          <w:t xml:space="preserve">The NF Service Consumer (e.g. AMF) shall request the </w:t>
        </w:r>
      </w:ins>
      <w:ins w:id="38" w:author="Huawei" w:date="2019-03-25T21:03:00Z">
        <w:r w:rsidR="00204A46">
          <w:t>I-</w:t>
        </w:r>
      </w:ins>
      <w:ins w:id="39" w:author="Huawei" w:date="2019-03-25T20:08:00Z">
        <w:r>
          <w:t xml:space="preserve">SMF to </w:t>
        </w:r>
      </w:ins>
      <w:ins w:id="40" w:author="Huawei" w:date="2019-03-25T21:03:00Z">
        <w:r w:rsidR="00204A46">
          <w:t>create a</w:t>
        </w:r>
      </w:ins>
      <w:ins w:id="41" w:author="Huawei" w:date="2019-03-25T20:08:00Z">
        <w:r>
          <w:t xml:space="preserve"> </w:t>
        </w:r>
      </w:ins>
      <w:ins w:id="42" w:author="huawei123" w:date="2019-04-10T11:45:00Z">
        <w:r w:rsidR="00B71728">
          <w:t>SM context</w:t>
        </w:r>
      </w:ins>
      <w:ins w:id="43" w:author="Huawei" w:date="2019-03-25T21:04:00Z">
        <w:r w:rsidR="00204A46">
          <w:t xml:space="preserve"> during </w:t>
        </w:r>
        <w:proofErr w:type="spellStart"/>
        <w:r w:rsidR="00BC0724">
          <w:t>Xn</w:t>
        </w:r>
        <w:proofErr w:type="spellEnd"/>
        <w:r w:rsidR="00BC0724">
          <w:t xml:space="preserve"> based handover</w:t>
        </w:r>
      </w:ins>
      <w:ins w:id="44" w:author="Huawei" w:date="2019-03-25T20:08:00Z">
        <w:r>
          <w:t xml:space="preserve">, as follows. </w:t>
        </w:r>
      </w:ins>
    </w:p>
    <w:p w:rsidR="008B3DDB" w:rsidRDefault="008B3DDB" w:rsidP="008B3DDB">
      <w:pPr>
        <w:pStyle w:val="B1"/>
        <w:rPr>
          <w:ins w:id="45" w:author="Huawei" w:date="2019-03-25T20:08:00Z"/>
        </w:rPr>
      </w:pPr>
      <w:del w:id="46" w:author="Huawei" w:date="2019-03-28T19:53:00Z">
        <w:r w:rsidRPr="00D64FA1" w:rsidDel="00561B63">
          <w:rPr>
            <w:lang w:val="fr-FR"/>
          </w:rPr>
          <w:fldChar w:fldCharType="begin"/>
        </w:r>
        <w:r w:rsidRPr="00D64FA1" w:rsidDel="00561B63">
          <w:rPr>
            <w:lang w:val="fr-FR"/>
          </w:rPr>
          <w:fldChar w:fldCharType="end"/>
        </w:r>
      </w:del>
      <w:ins w:id="47" w:author="Huawei" w:date="2019-03-25T20:08:00Z">
        <w:r>
          <w:t>1.</w:t>
        </w:r>
        <w:r>
          <w:tab/>
          <w:t xml:space="preserve">The NF Service Consumer shall send a POST request, </w:t>
        </w:r>
      </w:ins>
      <w:ins w:id="48" w:author="Huawei" w:date="2019-03-28T19:58:00Z">
        <w:r w:rsidR="00561B63">
          <w:t>with the following additional information</w:t>
        </w:r>
      </w:ins>
      <w:ins w:id="49" w:author="Huawei" w:date="2019-03-25T20:08:00Z">
        <w:r>
          <w:t xml:space="preserve">: </w:t>
        </w:r>
      </w:ins>
    </w:p>
    <w:p w:rsidR="008B3DDB" w:rsidRDefault="00CD79E5" w:rsidP="008B3DDB">
      <w:pPr>
        <w:pStyle w:val="B2"/>
        <w:rPr>
          <w:ins w:id="50" w:author="Huawei" w:date="2019-03-25T20:08:00Z"/>
        </w:rPr>
      </w:pPr>
      <w:ins w:id="51" w:author="Huawei" w:date="2019-03-28T20:01:00Z">
        <w:r>
          <w:t>-</w:t>
        </w:r>
        <w:r>
          <w:tab/>
          <w:t xml:space="preserve">N2 SM information </w:t>
        </w:r>
      </w:ins>
      <w:ins w:id="52" w:author="huawei123" w:date="2019-04-10T11:44:00Z">
        <w:r w:rsidR="00B71728">
          <w:t xml:space="preserve">received from the target 5G-AN (see Path Switch Request Transfer IE in </w:t>
        </w:r>
        <w:proofErr w:type="spellStart"/>
        <w:r w:rsidR="00B71728">
          <w:t>subclause</w:t>
        </w:r>
        <w:proofErr w:type="spellEnd"/>
        <w:r w:rsidR="00B71728">
          <w:t xml:space="preserve"> 9.3.4.8 of 3GPP TS 38.413 [9])</w:t>
        </w:r>
      </w:ins>
      <w:ins w:id="53" w:author="Huawei" w:date="2019-03-25T20:08:00Z">
        <w:r w:rsidR="008B3DDB">
          <w:t xml:space="preserve">;  </w:t>
        </w:r>
      </w:ins>
    </w:p>
    <w:p w:rsidR="008B3DDB" w:rsidRPr="00A773FB" w:rsidRDefault="008B3DDB" w:rsidP="008B3DDB">
      <w:pPr>
        <w:pStyle w:val="B2"/>
        <w:rPr>
          <w:ins w:id="54" w:author="Huawei" w:date="2019-03-25T20:08:00Z"/>
          <w:lang w:val="en-US"/>
        </w:rPr>
      </w:pPr>
      <w:ins w:id="55" w:author="Huawei" w:date="2019-03-25T20:08:00Z">
        <w:r w:rsidRPr="002B35B4">
          <w:rPr>
            <w:lang w:val="en-US"/>
          </w:rPr>
          <w:t>-</w:t>
        </w:r>
        <w:r w:rsidRPr="002B35B4">
          <w:rPr>
            <w:lang w:val="en-US"/>
          </w:rPr>
          <w:tab/>
        </w:r>
      </w:ins>
      <w:ins w:id="56" w:author="huawei123" w:date="2019-04-10T11:45:00Z">
        <w:r w:rsidR="00B71728">
          <w:t xml:space="preserve">the </w:t>
        </w:r>
        <w:r w:rsidR="00B71728">
          <w:rPr>
            <w:noProof/>
          </w:rPr>
          <w:t>s</w:t>
        </w:r>
      </w:ins>
      <w:ins w:id="57" w:author="Huawei" w:date="2019-03-28T20:02:00Z">
        <w:r w:rsidR="00CD79E5" w:rsidRPr="004D222C">
          <w:rPr>
            <w:noProof/>
          </w:rPr>
          <w:t>mfInstanceId</w:t>
        </w:r>
        <w:r w:rsidR="00CD79E5" w:rsidRPr="002B35B4">
          <w:rPr>
            <w:lang w:val="en-US"/>
          </w:rPr>
          <w:t xml:space="preserve"> </w:t>
        </w:r>
      </w:ins>
      <w:ins w:id="58" w:author="huawei123" w:date="2019-04-10T11:45:00Z">
        <w:r w:rsidR="00B71728">
          <w:rPr>
            <w:lang w:val="en-US"/>
          </w:rPr>
          <w:t>attribute set to</w:t>
        </w:r>
      </w:ins>
      <w:ins w:id="59" w:author="Huawei" w:date="2019-04-10T09:59:00Z">
        <w:r w:rsidR="005B46AF">
          <w:rPr>
            <w:lang w:val="en-US"/>
          </w:rPr>
          <w:t xml:space="preserve"> </w:t>
        </w:r>
      </w:ins>
      <w:ins w:id="60" w:author="Huawei" w:date="2019-03-28T20:03:00Z">
        <w:r w:rsidR="00CD79E5">
          <w:rPr>
            <w:rFonts w:cs="Arial"/>
            <w:szCs w:val="18"/>
          </w:rPr>
          <w:t>the identifier of the SMF or source I-SMF during I-SMF insertion or change</w:t>
        </w:r>
      </w:ins>
      <w:ins w:id="61" w:author="Huawei" w:date="2019-03-25T20:08:00Z">
        <w:r>
          <w:rPr>
            <w:lang w:val="en-US"/>
          </w:rPr>
          <w:t>.</w:t>
        </w:r>
        <w:r w:rsidRPr="002B35B4">
          <w:rPr>
            <w:lang w:val="en-US"/>
          </w:rPr>
          <w:t xml:space="preserve"> </w:t>
        </w:r>
      </w:ins>
    </w:p>
    <w:p w:rsidR="008B3DDB" w:rsidRDefault="008B3DDB" w:rsidP="008B3DDB">
      <w:pPr>
        <w:pStyle w:val="B1"/>
        <w:rPr>
          <w:ins w:id="62" w:author="Huawei" w:date="2019-03-25T20:08:00Z"/>
        </w:rPr>
      </w:pPr>
      <w:ins w:id="63" w:author="Huawei" w:date="2019-03-25T20:08:00Z">
        <w:r>
          <w:t>2a.</w:t>
        </w:r>
        <w:r>
          <w:tab/>
        </w:r>
      </w:ins>
      <w:ins w:id="64" w:author="Huawei" w:date="2019-03-28T20:07:00Z">
        <w:r w:rsidR="00CD79E5">
          <w:t xml:space="preserve">On </w:t>
        </w:r>
      </w:ins>
      <w:ins w:id="65" w:author="Huawei" w:date="2019-03-28T20:13:00Z">
        <w:r w:rsidR="00130D25">
          <w:t xml:space="preserve">success, </w:t>
        </w:r>
      </w:ins>
      <w:ins w:id="66" w:author="Huawei" w:date="2019-03-25T20:08:00Z">
        <w:r>
          <w:t>the SMF shall return a 201 Created response</w:t>
        </w:r>
        <w:bookmarkStart w:id="67" w:name="_GoBack"/>
        <w:bookmarkEnd w:id="67"/>
        <w:r>
          <w:t>:</w:t>
        </w:r>
      </w:ins>
    </w:p>
    <w:p w:rsidR="008B3DDB" w:rsidRDefault="008B3DDB" w:rsidP="008B3DDB">
      <w:pPr>
        <w:pStyle w:val="B1"/>
        <w:ind w:hanging="1"/>
        <w:rPr>
          <w:ins w:id="68" w:author="Huawei" w:date="2019-03-25T20:08:00Z"/>
        </w:rPr>
      </w:pPr>
      <w:ins w:id="69" w:author="Huawei" w:date="2019-03-25T20:08: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rsidR="008B3DDB" w:rsidRDefault="008B3DDB" w:rsidP="008B3DDB">
      <w:pPr>
        <w:pStyle w:val="B1"/>
        <w:rPr>
          <w:ins w:id="70" w:author="Huawei" w:date="2019-03-25T20:08:00Z"/>
        </w:rPr>
      </w:pPr>
      <w:ins w:id="71" w:author="Huawei" w:date="2019-03-25T20:08:00Z">
        <w:r>
          <w:t>2b.</w:t>
        </w:r>
        <w:r>
          <w:tab/>
        </w:r>
        <w:proofErr w:type="gramStart"/>
        <w:r>
          <w:t>Same</w:t>
        </w:r>
        <w:proofErr w:type="gramEnd"/>
        <w:r>
          <w:t xml:space="preserve"> as step 2b of figure 5.2.2.2.1-1.</w:t>
        </w:r>
      </w:ins>
    </w:p>
    <w:p w:rsidR="00DB503C" w:rsidRPr="008B3DDB" w:rsidRDefault="00DB503C">
      <w:pPr>
        <w:rPr>
          <w:noProof/>
        </w:rPr>
      </w:pPr>
    </w:p>
    <w:p w:rsidR="000B6A97" w:rsidRDefault="000B6A97" w:rsidP="000B6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10E97" w:rsidRDefault="00010E97" w:rsidP="00010E97">
      <w:pPr>
        <w:pStyle w:val="5"/>
      </w:pPr>
      <w:bookmarkStart w:id="72" w:name="_Toc3976119"/>
      <w:r>
        <w:lastRenderedPageBreak/>
        <w:t>6.1.6.2.2</w:t>
      </w:r>
      <w:r>
        <w:tab/>
        <w:t xml:space="preserve">Type: </w:t>
      </w:r>
      <w:proofErr w:type="spellStart"/>
      <w:r>
        <w:t>SmContextCreateData</w:t>
      </w:r>
      <w:bookmarkEnd w:id="72"/>
      <w:proofErr w:type="spellEnd"/>
    </w:p>
    <w:p w:rsidR="00010E97" w:rsidRDefault="00010E97" w:rsidP="00010E97">
      <w:pPr>
        <w:pStyle w:val="TH"/>
      </w:pPr>
      <w:r>
        <w:rPr>
          <w:noProof/>
        </w:rPr>
        <w:t>Table </w:t>
      </w:r>
      <w:r>
        <w:t xml:space="preserve">6.1.6.2.2-1: </w:t>
      </w:r>
      <w:r>
        <w:rPr>
          <w:noProof/>
        </w:rPr>
        <w:t xml:space="preserve">Definition of type </w:t>
      </w:r>
      <w:proofErr w:type="spellStart"/>
      <w:r>
        <w:t>SmContextCreateData</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3" w:author="huawei236" w:date="2019-04-12T10: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151"/>
        <w:gridCol w:w="1275"/>
        <w:tblGridChange w:id="74">
          <w:tblGrid>
            <w:gridCol w:w="2090"/>
            <w:gridCol w:w="1559"/>
            <w:gridCol w:w="425"/>
            <w:gridCol w:w="1134"/>
            <w:gridCol w:w="3151"/>
            <w:gridCol w:w="3151"/>
          </w:tblGrid>
        </w:tblGridChange>
      </w:tblGrid>
      <w:tr w:rsidR="000C145F" w:rsidRPr="00FD48E5" w:rsidTr="000C145F">
        <w:trPr>
          <w:jc w:val="center"/>
          <w:trPrChange w:id="7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76" w:author="huawei236" w:date="2019-04-12T10:43: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77" w:author="huawei236" w:date="2019-04-12T10:43: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78" w:author="huawei236" w:date="2019-04-12T10:43: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Pr="007277D4" w:rsidRDefault="000C145F" w:rsidP="00561B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79" w:author="huawei236" w:date="2019-04-12T10:43: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0C145F" w:rsidRDefault="000C145F" w:rsidP="00561B63">
            <w:pPr>
              <w:pStyle w:val="TAH"/>
              <w:jc w:val="left"/>
            </w:pPr>
            <w: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Change w:id="80" w:author="huawei236" w:date="2019-04-12T10:43:00Z">
              <w:tcPr>
                <w:tcW w:w="315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rPr>
                <w:rFonts w:cs="Arial"/>
                <w:szCs w:val="18"/>
              </w:rPr>
            </w:pPr>
            <w:r>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Change w:id="81" w:author="huawei236" w:date="2019-04-12T10:43:00Z">
              <w:tcPr>
                <w:tcW w:w="3151" w:type="dxa"/>
                <w:tcBorders>
                  <w:top w:val="single" w:sz="4" w:space="0" w:color="auto"/>
                  <w:left w:val="single" w:sz="4" w:space="0" w:color="auto"/>
                  <w:bottom w:val="single" w:sz="4" w:space="0" w:color="auto"/>
                  <w:right w:val="single" w:sz="4" w:space="0" w:color="auto"/>
                </w:tcBorders>
                <w:shd w:val="clear" w:color="auto" w:fill="C0C0C0"/>
              </w:tcPr>
            </w:tcPrChange>
          </w:tcPr>
          <w:p w:rsidR="000C145F" w:rsidRDefault="000C145F" w:rsidP="00561B63">
            <w:pPr>
              <w:pStyle w:val="TAH"/>
              <w:rPr>
                <w:ins w:id="82" w:author="huawei236" w:date="2019-04-12T10:43:00Z"/>
                <w:rFonts w:cs="Arial"/>
                <w:szCs w:val="18"/>
              </w:rPr>
            </w:pPr>
            <w:ins w:id="83" w:author="huawei236" w:date="2019-04-12T10:43:00Z">
              <w:r>
                <w:rPr>
                  <w:rFonts w:cs="Arial"/>
                  <w:szCs w:val="18"/>
                </w:rPr>
                <w:t>Applicability</w:t>
              </w:r>
            </w:ins>
          </w:p>
        </w:tc>
      </w:tr>
      <w:tr w:rsidR="000C145F" w:rsidTr="000C145F">
        <w:trPr>
          <w:jc w:val="center"/>
          <w:trPrChange w:id="84"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5"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Change w:id="86"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Change w:id="87"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88"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8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0C145F" w:rsidRDefault="000C145F" w:rsidP="00561B63">
            <w:pPr>
              <w:pStyle w:val="TAL"/>
              <w:rPr>
                <w:rFonts w:cs="Arial"/>
                <w:szCs w:val="18"/>
              </w:rPr>
            </w:pPr>
            <w:r>
              <w:rPr>
                <w:rFonts w:cs="Arial"/>
                <w:szCs w:val="18"/>
              </w:rPr>
              <w:t xml:space="preserve">When present, it shall contain the subscriber permanent identify. </w:t>
            </w:r>
          </w:p>
        </w:tc>
        <w:tc>
          <w:tcPr>
            <w:tcW w:w="1275" w:type="dxa"/>
            <w:tcBorders>
              <w:top w:val="single" w:sz="4" w:space="0" w:color="auto"/>
              <w:left w:val="single" w:sz="4" w:space="0" w:color="auto"/>
              <w:bottom w:val="single" w:sz="4" w:space="0" w:color="auto"/>
              <w:right w:val="single" w:sz="4" w:space="0" w:color="auto"/>
            </w:tcBorders>
            <w:tcPrChange w:id="9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91" w:author="huawei236" w:date="2019-04-12T10:43:00Z"/>
                <w:rFonts w:cs="Arial"/>
                <w:szCs w:val="18"/>
              </w:rPr>
            </w:pPr>
          </w:p>
        </w:tc>
      </w:tr>
      <w:tr w:rsidR="000C145F" w:rsidTr="000C145F">
        <w:trPr>
          <w:jc w:val="center"/>
          <w:trPrChange w:id="92"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3"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Change w:id="94"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95"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96"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9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the SUPI is present in the message but is not authenticated and is for an emergency registered UE.</w:t>
            </w:r>
          </w:p>
          <w:p w:rsidR="000C145F" w:rsidRDefault="000C145F" w:rsidP="00561B63">
            <w:pPr>
              <w:pStyle w:val="TAL"/>
              <w:rPr>
                <w:rFonts w:cs="Arial"/>
                <w:szCs w:val="18"/>
              </w:rPr>
            </w:pPr>
            <w:r>
              <w:rPr>
                <w:rFonts w:cs="Arial"/>
                <w:szCs w:val="18"/>
              </w:rPr>
              <w:t>When present, it shall be set as follows:</w:t>
            </w:r>
          </w:p>
          <w:p w:rsidR="000C145F" w:rsidRDefault="000C145F" w:rsidP="00561B6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0C145F" w:rsidRDefault="000C145F" w:rsidP="00561B63">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PrChange w:id="9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99" w:author="huawei236" w:date="2019-04-12T10:43:00Z"/>
                <w:rFonts w:cs="Arial"/>
                <w:szCs w:val="18"/>
              </w:rPr>
            </w:pPr>
          </w:p>
        </w:tc>
      </w:tr>
      <w:tr w:rsidR="000C145F" w:rsidTr="000C145F">
        <w:trPr>
          <w:jc w:val="center"/>
          <w:trPrChange w:id="100"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1"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Change w:id="102"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Pei</w:t>
            </w:r>
          </w:p>
        </w:tc>
        <w:tc>
          <w:tcPr>
            <w:tcW w:w="425" w:type="dxa"/>
            <w:tcBorders>
              <w:top w:val="single" w:sz="4" w:space="0" w:color="auto"/>
              <w:left w:val="single" w:sz="4" w:space="0" w:color="auto"/>
              <w:bottom w:val="single" w:sz="4" w:space="0" w:color="auto"/>
              <w:right w:val="single" w:sz="4" w:space="0" w:color="auto"/>
            </w:tcBorders>
            <w:tcPrChange w:id="103"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04"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0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0C145F" w:rsidRDefault="000C145F" w:rsidP="00561B63">
            <w:pPr>
              <w:pStyle w:val="TAL"/>
              <w:rPr>
                <w:rFonts w:cs="Arial"/>
                <w:szCs w:val="18"/>
              </w:rPr>
            </w:pPr>
            <w:r>
              <w:rPr>
                <w:rFonts w:cs="Arial"/>
                <w:szCs w:val="18"/>
              </w:rPr>
              <w:t xml:space="preserve">For all other cases, this IE shall be present if it is available. </w:t>
            </w:r>
          </w:p>
          <w:p w:rsidR="000C145F" w:rsidRDefault="000C145F" w:rsidP="00561B63">
            <w:pPr>
              <w:pStyle w:val="TAL"/>
              <w:rPr>
                <w:rFonts w:cs="Arial"/>
                <w:szCs w:val="18"/>
              </w:rPr>
            </w:pPr>
            <w:r>
              <w:rPr>
                <w:rFonts w:cs="Arial"/>
                <w:szCs w:val="18"/>
              </w:rPr>
              <w:t>When present, it shall contain the permanent equipment identifier.</w:t>
            </w:r>
          </w:p>
        </w:tc>
        <w:tc>
          <w:tcPr>
            <w:tcW w:w="1275" w:type="dxa"/>
            <w:tcBorders>
              <w:top w:val="single" w:sz="4" w:space="0" w:color="auto"/>
              <w:left w:val="single" w:sz="4" w:space="0" w:color="auto"/>
              <w:bottom w:val="single" w:sz="4" w:space="0" w:color="auto"/>
              <w:right w:val="single" w:sz="4" w:space="0" w:color="auto"/>
            </w:tcBorders>
            <w:tcPrChange w:id="10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07" w:author="huawei236" w:date="2019-04-12T10:43:00Z"/>
                <w:rFonts w:cs="Arial"/>
                <w:szCs w:val="18"/>
              </w:rPr>
            </w:pPr>
          </w:p>
        </w:tc>
      </w:tr>
      <w:tr w:rsidR="000C145F" w:rsidRPr="00FD48E5" w:rsidTr="000C145F">
        <w:trPr>
          <w:jc w:val="center"/>
          <w:trPrChange w:id="108"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9"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Change w:id="110"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Change w:id="111"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12"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1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it is available. When present, it shall contain the user's GPSI. </w:t>
            </w:r>
          </w:p>
        </w:tc>
        <w:tc>
          <w:tcPr>
            <w:tcW w:w="1275" w:type="dxa"/>
            <w:tcBorders>
              <w:top w:val="single" w:sz="4" w:space="0" w:color="auto"/>
              <w:left w:val="single" w:sz="4" w:space="0" w:color="auto"/>
              <w:bottom w:val="single" w:sz="4" w:space="0" w:color="auto"/>
              <w:right w:val="single" w:sz="4" w:space="0" w:color="auto"/>
            </w:tcBorders>
            <w:tcPrChange w:id="11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15" w:author="huawei236" w:date="2019-04-12T10:43:00Z"/>
                <w:rFonts w:cs="Arial"/>
                <w:szCs w:val="18"/>
              </w:rPr>
            </w:pPr>
          </w:p>
        </w:tc>
      </w:tr>
      <w:tr w:rsidR="000C145F" w:rsidTr="000C145F">
        <w:trPr>
          <w:jc w:val="center"/>
          <w:trPrChange w:id="116"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7"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Change w:id="118"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Change w:id="119"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20"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2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except during an EPS to 5GS Idle mode mobility or handover using the N26 interface. </w:t>
            </w:r>
          </w:p>
          <w:p w:rsidR="000C145F" w:rsidRDefault="000C145F" w:rsidP="00561B63">
            <w:pPr>
              <w:pStyle w:val="TAL"/>
              <w:rPr>
                <w:rFonts w:cs="Arial"/>
                <w:szCs w:val="18"/>
              </w:rPr>
            </w:pPr>
            <w:r>
              <w:rPr>
                <w:rFonts w:cs="Arial"/>
                <w:szCs w:val="18"/>
              </w:rPr>
              <w:t>When present, it shall contain the PDU Session ID.</w:t>
            </w:r>
          </w:p>
        </w:tc>
        <w:tc>
          <w:tcPr>
            <w:tcW w:w="1275" w:type="dxa"/>
            <w:tcBorders>
              <w:top w:val="single" w:sz="4" w:space="0" w:color="auto"/>
              <w:left w:val="single" w:sz="4" w:space="0" w:color="auto"/>
              <w:bottom w:val="single" w:sz="4" w:space="0" w:color="auto"/>
              <w:right w:val="single" w:sz="4" w:space="0" w:color="auto"/>
            </w:tcBorders>
            <w:tcPrChange w:id="12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23" w:author="huawei236" w:date="2019-04-12T10:43:00Z"/>
                <w:rFonts w:cs="Arial"/>
                <w:szCs w:val="18"/>
              </w:rPr>
            </w:pPr>
          </w:p>
        </w:tc>
      </w:tr>
      <w:tr w:rsidR="000C145F" w:rsidTr="000C145F">
        <w:trPr>
          <w:jc w:val="center"/>
          <w:trPrChange w:id="124"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5"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Change w:id="126"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Change w:id="127"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28"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2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except during an EPS to 5GS Idle mode mobility or handover using the N26 interface.</w:t>
            </w:r>
          </w:p>
          <w:p w:rsidR="000C145F" w:rsidRDefault="000C145F" w:rsidP="00561B63">
            <w:pPr>
              <w:pStyle w:val="TAL"/>
              <w:rPr>
                <w:rFonts w:cs="Arial"/>
                <w:szCs w:val="18"/>
              </w:rPr>
            </w:pPr>
            <w:r>
              <w:rPr>
                <w:rFonts w:cs="Arial"/>
                <w:szCs w:val="18"/>
              </w:rPr>
              <w:t xml:space="preserve">When present, it shall contain the requested DNN. </w:t>
            </w:r>
          </w:p>
        </w:tc>
        <w:tc>
          <w:tcPr>
            <w:tcW w:w="1275" w:type="dxa"/>
            <w:tcBorders>
              <w:top w:val="single" w:sz="4" w:space="0" w:color="auto"/>
              <w:left w:val="single" w:sz="4" w:space="0" w:color="auto"/>
              <w:bottom w:val="single" w:sz="4" w:space="0" w:color="auto"/>
              <w:right w:val="single" w:sz="4" w:space="0" w:color="auto"/>
            </w:tcBorders>
            <w:tcPrChange w:id="13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31" w:author="huawei236" w:date="2019-04-12T10:43:00Z"/>
                <w:rFonts w:cs="Arial"/>
                <w:szCs w:val="18"/>
              </w:rPr>
            </w:pPr>
          </w:p>
        </w:tc>
      </w:tr>
      <w:tr w:rsidR="000C145F" w:rsidTr="000C145F">
        <w:trPr>
          <w:jc w:val="center"/>
          <w:trPrChange w:id="132"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3"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Change w:id="134"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Change w:id="135"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36"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3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1275" w:type="dxa"/>
            <w:tcBorders>
              <w:top w:val="single" w:sz="4" w:space="0" w:color="auto"/>
              <w:left w:val="single" w:sz="4" w:space="0" w:color="auto"/>
              <w:bottom w:val="single" w:sz="4" w:space="0" w:color="auto"/>
              <w:right w:val="single" w:sz="4" w:space="0" w:color="auto"/>
            </w:tcBorders>
            <w:tcPrChange w:id="13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39" w:author="huawei236" w:date="2019-04-12T10:43:00Z"/>
                <w:rFonts w:cs="Arial"/>
                <w:szCs w:val="18"/>
              </w:rPr>
            </w:pPr>
          </w:p>
        </w:tc>
      </w:tr>
      <w:tr w:rsidR="000C145F" w:rsidTr="000C145F">
        <w:trPr>
          <w:jc w:val="center"/>
          <w:trPrChange w:id="140"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1"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Change w:id="142"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Change w:id="143"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44"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4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for a HR PDU session, except during an EPS to 5GS idle mode mobility or handover using the N26 interface.</w:t>
            </w:r>
          </w:p>
          <w:p w:rsidR="000C145F" w:rsidRDefault="000C145F" w:rsidP="00561B63">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c>
          <w:tcPr>
            <w:tcW w:w="1275" w:type="dxa"/>
            <w:tcBorders>
              <w:top w:val="single" w:sz="4" w:space="0" w:color="auto"/>
              <w:left w:val="single" w:sz="4" w:space="0" w:color="auto"/>
              <w:bottom w:val="single" w:sz="4" w:space="0" w:color="auto"/>
              <w:right w:val="single" w:sz="4" w:space="0" w:color="auto"/>
            </w:tcBorders>
            <w:tcPrChange w:id="14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47" w:author="huawei236" w:date="2019-04-12T10:43:00Z"/>
                <w:rFonts w:cs="Arial"/>
                <w:szCs w:val="18"/>
              </w:rPr>
            </w:pPr>
          </w:p>
        </w:tc>
      </w:tr>
      <w:tr w:rsidR="000C145F" w:rsidTr="000C145F">
        <w:trPr>
          <w:jc w:val="center"/>
          <w:trPrChange w:id="148"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9"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Change w:id="150"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151"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52"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15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identifier of the serving NF (e.g. serving AMF).</w:t>
            </w:r>
          </w:p>
        </w:tc>
        <w:tc>
          <w:tcPr>
            <w:tcW w:w="1275" w:type="dxa"/>
            <w:tcBorders>
              <w:top w:val="single" w:sz="4" w:space="0" w:color="auto"/>
              <w:left w:val="single" w:sz="4" w:space="0" w:color="auto"/>
              <w:bottom w:val="single" w:sz="4" w:space="0" w:color="auto"/>
              <w:right w:val="single" w:sz="4" w:space="0" w:color="auto"/>
            </w:tcBorders>
            <w:tcPrChange w:id="15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55" w:author="huawei236" w:date="2019-04-12T10:43:00Z"/>
                <w:rFonts w:cs="Arial"/>
                <w:szCs w:val="18"/>
              </w:rPr>
            </w:pPr>
          </w:p>
        </w:tc>
      </w:tr>
      <w:tr w:rsidR="000C145F" w:rsidTr="000C145F">
        <w:trPr>
          <w:jc w:val="center"/>
          <w:trPrChange w:id="156"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7"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lastRenderedPageBreak/>
              <w:t>guami</w:t>
            </w:r>
            <w:proofErr w:type="spellEnd"/>
          </w:p>
        </w:tc>
        <w:tc>
          <w:tcPr>
            <w:tcW w:w="1559" w:type="dxa"/>
            <w:tcBorders>
              <w:top w:val="single" w:sz="4" w:space="0" w:color="auto"/>
              <w:left w:val="single" w:sz="4" w:space="0" w:color="auto"/>
              <w:bottom w:val="single" w:sz="4" w:space="0" w:color="auto"/>
              <w:right w:val="single" w:sz="4" w:space="0" w:color="auto"/>
            </w:tcBorders>
            <w:tcPrChange w:id="158"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Change w:id="159"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160"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6856F4">
              <w:t>0..1</w:t>
            </w:r>
          </w:p>
        </w:tc>
        <w:tc>
          <w:tcPr>
            <w:tcW w:w="3151" w:type="dxa"/>
            <w:tcBorders>
              <w:top w:val="single" w:sz="4" w:space="0" w:color="auto"/>
              <w:left w:val="single" w:sz="4" w:space="0" w:color="auto"/>
              <w:bottom w:val="single" w:sz="4" w:space="0" w:color="auto"/>
              <w:right w:val="single" w:sz="4" w:space="0" w:color="auto"/>
            </w:tcBorders>
            <w:tcPrChange w:id="16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rFonts w:cs="Arial"/>
                <w:szCs w:val="18"/>
              </w:rPr>
            </w:pPr>
            <w:r w:rsidRPr="00F8607F">
              <w:rPr>
                <w:rFonts w:cs="Arial"/>
                <w:szCs w:val="18"/>
              </w:rPr>
              <w:t>This IE shall contain the serving AMF's GUAMI</w:t>
            </w:r>
            <w:r>
              <w:rPr>
                <w:rFonts w:cs="Arial"/>
                <w:szCs w:val="18"/>
              </w:rPr>
              <w:t>.</w:t>
            </w:r>
          </w:p>
          <w:p w:rsidR="000C145F" w:rsidRDefault="000C145F" w:rsidP="00561B6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1275" w:type="dxa"/>
            <w:tcBorders>
              <w:top w:val="single" w:sz="4" w:space="0" w:color="auto"/>
              <w:left w:val="single" w:sz="4" w:space="0" w:color="auto"/>
              <w:bottom w:val="single" w:sz="4" w:space="0" w:color="auto"/>
              <w:right w:val="single" w:sz="4" w:space="0" w:color="auto"/>
            </w:tcBorders>
            <w:tcPrChange w:id="16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ins w:id="163" w:author="huawei236" w:date="2019-04-12T10:43:00Z"/>
                <w:rFonts w:cs="Arial"/>
                <w:szCs w:val="18"/>
              </w:rPr>
            </w:pPr>
          </w:p>
        </w:tc>
      </w:tr>
      <w:tr w:rsidR="000C145F" w:rsidTr="000C145F">
        <w:trPr>
          <w:jc w:val="center"/>
          <w:trPrChange w:id="164"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5"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Change w:id="166"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Change w:id="167"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68"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6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When present, this IE shall contain the name of the AMF service to which SM context status notifications are to be sent (see </w:t>
            </w:r>
            <w:proofErr w:type="spellStart"/>
            <w:r>
              <w:t>subclause</w:t>
            </w:r>
            <w:proofErr w:type="spellEnd"/>
            <w:r>
              <w:t xml:space="preserve"> 6.5.2.2 of 3GPP TS 29.500 [4]</w:t>
            </w:r>
            <w:r>
              <w:rPr>
                <w:rFonts w:cs="Arial"/>
                <w:szCs w:val="18"/>
              </w:rPr>
              <w:t>). This IE may be included if the NF service consumer is an AMF.</w:t>
            </w:r>
          </w:p>
        </w:tc>
        <w:tc>
          <w:tcPr>
            <w:tcW w:w="1275" w:type="dxa"/>
            <w:tcBorders>
              <w:top w:val="single" w:sz="4" w:space="0" w:color="auto"/>
              <w:left w:val="single" w:sz="4" w:space="0" w:color="auto"/>
              <w:bottom w:val="single" w:sz="4" w:space="0" w:color="auto"/>
              <w:right w:val="single" w:sz="4" w:space="0" w:color="auto"/>
            </w:tcBorders>
            <w:tcPrChange w:id="17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71" w:author="huawei236" w:date="2019-04-12T10:43:00Z"/>
                <w:rFonts w:cs="Arial"/>
                <w:szCs w:val="18"/>
              </w:rPr>
            </w:pPr>
          </w:p>
        </w:tc>
      </w:tr>
      <w:tr w:rsidR="000C145F" w:rsidTr="000C145F">
        <w:trPr>
          <w:jc w:val="center"/>
          <w:trPrChange w:id="172"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3"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Change w:id="174"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Change w:id="175"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76"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17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contain the </w:t>
            </w:r>
            <w:r>
              <w:t xml:space="preserve">serving core network operator PLMN ID. </w:t>
            </w:r>
          </w:p>
        </w:tc>
        <w:tc>
          <w:tcPr>
            <w:tcW w:w="1275" w:type="dxa"/>
            <w:tcBorders>
              <w:top w:val="single" w:sz="4" w:space="0" w:color="auto"/>
              <w:left w:val="single" w:sz="4" w:space="0" w:color="auto"/>
              <w:bottom w:val="single" w:sz="4" w:space="0" w:color="auto"/>
              <w:right w:val="single" w:sz="4" w:space="0" w:color="auto"/>
            </w:tcBorders>
            <w:tcPrChange w:id="17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79" w:author="huawei236" w:date="2019-04-12T10:43:00Z"/>
                <w:rFonts w:cs="Arial"/>
                <w:szCs w:val="18"/>
              </w:rPr>
            </w:pPr>
          </w:p>
        </w:tc>
      </w:tr>
      <w:tr w:rsidR="000C145F" w:rsidTr="000C145F">
        <w:trPr>
          <w:jc w:val="center"/>
          <w:trPrChange w:id="180"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1"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Change w:id="182"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Change w:id="183"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84"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8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C145F" w:rsidRDefault="000C145F" w:rsidP="00561B6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75" w:type="dxa"/>
            <w:tcBorders>
              <w:top w:val="single" w:sz="4" w:space="0" w:color="auto"/>
              <w:left w:val="single" w:sz="4" w:space="0" w:color="auto"/>
              <w:bottom w:val="single" w:sz="4" w:space="0" w:color="auto"/>
              <w:right w:val="single" w:sz="4" w:space="0" w:color="auto"/>
            </w:tcBorders>
            <w:tcPrChange w:id="18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87" w:author="huawei236" w:date="2019-04-12T10:43:00Z"/>
                <w:rFonts w:cs="Arial"/>
                <w:szCs w:val="18"/>
              </w:rPr>
            </w:pPr>
          </w:p>
        </w:tc>
      </w:tr>
      <w:tr w:rsidR="000C145F" w:rsidTr="000C145F">
        <w:trPr>
          <w:jc w:val="center"/>
          <w:trPrChange w:id="188"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9"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n1SmMsg</w:t>
            </w:r>
          </w:p>
        </w:tc>
        <w:tc>
          <w:tcPr>
            <w:tcW w:w="1559" w:type="dxa"/>
            <w:tcBorders>
              <w:top w:val="single" w:sz="4" w:space="0" w:color="auto"/>
              <w:left w:val="single" w:sz="4" w:space="0" w:color="auto"/>
              <w:bottom w:val="single" w:sz="4" w:space="0" w:color="auto"/>
              <w:right w:val="single" w:sz="4" w:space="0" w:color="auto"/>
            </w:tcBorders>
            <w:tcPrChange w:id="190"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Change w:id="191"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92"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9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and reference the N1 SM Message binary data (see </w:t>
            </w:r>
            <w:proofErr w:type="spellStart"/>
            <w:r>
              <w:rPr>
                <w:rFonts w:cs="Arial"/>
                <w:szCs w:val="18"/>
              </w:rPr>
              <w:t>subclause</w:t>
            </w:r>
            <w:proofErr w:type="spellEnd"/>
            <w:r>
              <w:rPr>
                <w:rFonts w:cs="Arial"/>
                <w:szCs w:val="18"/>
              </w:rPr>
              <w:t xml:space="preserve"> 6.1.6.4.2), except during an EPS to 5GS Idle mode mobility or handover using N26.</w:t>
            </w:r>
          </w:p>
        </w:tc>
        <w:tc>
          <w:tcPr>
            <w:tcW w:w="1275" w:type="dxa"/>
            <w:tcBorders>
              <w:top w:val="single" w:sz="4" w:space="0" w:color="auto"/>
              <w:left w:val="single" w:sz="4" w:space="0" w:color="auto"/>
              <w:bottom w:val="single" w:sz="4" w:space="0" w:color="auto"/>
              <w:right w:val="single" w:sz="4" w:space="0" w:color="auto"/>
            </w:tcBorders>
            <w:tcPrChange w:id="19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95" w:author="huawei236" w:date="2019-04-12T10:43:00Z"/>
                <w:rFonts w:cs="Arial"/>
                <w:szCs w:val="18"/>
              </w:rPr>
            </w:pPr>
          </w:p>
        </w:tc>
      </w:tr>
      <w:tr w:rsidR="000C145F" w:rsidTr="000C145F">
        <w:trPr>
          <w:jc w:val="center"/>
          <w:trPrChange w:id="196"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7"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Change w:id="198"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Change w:id="199"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200"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20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indicate the Access Network Type to which the PDU session is to be associated.</w:t>
            </w:r>
          </w:p>
        </w:tc>
        <w:tc>
          <w:tcPr>
            <w:tcW w:w="1275" w:type="dxa"/>
            <w:tcBorders>
              <w:top w:val="single" w:sz="4" w:space="0" w:color="auto"/>
              <w:left w:val="single" w:sz="4" w:space="0" w:color="auto"/>
              <w:bottom w:val="single" w:sz="4" w:space="0" w:color="auto"/>
              <w:right w:val="single" w:sz="4" w:space="0" w:color="auto"/>
            </w:tcBorders>
            <w:tcPrChange w:id="20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03" w:author="huawei236" w:date="2019-04-12T10:43:00Z"/>
                <w:rFonts w:cs="Arial"/>
                <w:szCs w:val="18"/>
              </w:rPr>
            </w:pPr>
          </w:p>
        </w:tc>
      </w:tr>
      <w:tr w:rsidR="000C145F" w:rsidTr="000C145F">
        <w:trPr>
          <w:jc w:val="center"/>
          <w:trPrChange w:id="204"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5"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Change w:id="206"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Change w:id="207"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08"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0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and indicate the RAT Type used by the UE, if available.</w:t>
            </w:r>
          </w:p>
        </w:tc>
        <w:tc>
          <w:tcPr>
            <w:tcW w:w="1275" w:type="dxa"/>
            <w:tcBorders>
              <w:top w:val="single" w:sz="4" w:space="0" w:color="auto"/>
              <w:left w:val="single" w:sz="4" w:space="0" w:color="auto"/>
              <w:bottom w:val="single" w:sz="4" w:space="0" w:color="auto"/>
              <w:right w:val="single" w:sz="4" w:space="0" w:color="auto"/>
            </w:tcBorders>
            <w:tcPrChange w:id="21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11" w:author="huawei236" w:date="2019-04-12T10:43:00Z"/>
                <w:rFonts w:cs="Arial"/>
                <w:szCs w:val="18"/>
              </w:rPr>
            </w:pPr>
          </w:p>
        </w:tc>
      </w:tr>
      <w:tr w:rsidR="000C145F" w:rsidTr="000C145F">
        <w:trPr>
          <w:jc w:val="center"/>
          <w:trPrChange w:id="212"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3"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Change w:id="214"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Change w:id="215"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6"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1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1275" w:type="dxa"/>
            <w:tcBorders>
              <w:top w:val="single" w:sz="4" w:space="0" w:color="auto"/>
              <w:left w:val="single" w:sz="4" w:space="0" w:color="auto"/>
              <w:bottom w:val="single" w:sz="4" w:space="0" w:color="auto"/>
              <w:right w:val="single" w:sz="4" w:space="0" w:color="auto"/>
            </w:tcBorders>
            <w:tcPrChange w:id="21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19" w:author="huawei236" w:date="2019-04-12T10:43:00Z"/>
                <w:rFonts w:cs="Arial"/>
                <w:szCs w:val="18"/>
              </w:rPr>
            </w:pPr>
          </w:p>
        </w:tc>
      </w:tr>
      <w:tr w:rsidR="000C145F" w:rsidTr="000C145F">
        <w:trPr>
          <w:jc w:val="center"/>
          <w:trPrChange w:id="220"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1"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Change w:id="222"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223"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4"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2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UE location information, if it is available. See NOTE.</w:t>
            </w:r>
          </w:p>
        </w:tc>
        <w:tc>
          <w:tcPr>
            <w:tcW w:w="1275" w:type="dxa"/>
            <w:tcBorders>
              <w:top w:val="single" w:sz="4" w:space="0" w:color="auto"/>
              <w:left w:val="single" w:sz="4" w:space="0" w:color="auto"/>
              <w:bottom w:val="single" w:sz="4" w:space="0" w:color="auto"/>
              <w:right w:val="single" w:sz="4" w:space="0" w:color="auto"/>
            </w:tcBorders>
            <w:tcPrChange w:id="22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27" w:author="huawei236" w:date="2019-04-12T10:43:00Z"/>
                <w:rFonts w:cs="Arial"/>
                <w:szCs w:val="18"/>
              </w:rPr>
            </w:pPr>
          </w:p>
        </w:tc>
      </w:tr>
      <w:tr w:rsidR="000C145F" w:rsidTr="000C145F">
        <w:trPr>
          <w:jc w:val="center"/>
          <w:trPrChange w:id="228"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9"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Change w:id="230"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Change w:id="231"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32"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3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UE Time Zone, if it is available.</w:t>
            </w:r>
          </w:p>
        </w:tc>
        <w:tc>
          <w:tcPr>
            <w:tcW w:w="1275" w:type="dxa"/>
            <w:tcBorders>
              <w:top w:val="single" w:sz="4" w:space="0" w:color="auto"/>
              <w:left w:val="single" w:sz="4" w:space="0" w:color="auto"/>
              <w:bottom w:val="single" w:sz="4" w:space="0" w:color="auto"/>
              <w:right w:val="single" w:sz="4" w:space="0" w:color="auto"/>
            </w:tcBorders>
            <w:tcPrChange w:id="23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35" w:author="huawei236" w:date="2019-04-12T10:43:00Z"/>
                <w:rFonts w:cs="Arial"/>
                <w:szCs w:val="18"/>
              </w:rPr>
            </w:pPr>
          </w:p>
        </w:tc>
      </w:tr>
      <w:tr w:rsidR="000C145F" w:rsidTr="000C145F">
        <w:trPr>
          <w:jc w:val="center"/>
          <w:trPrChange w:id="236"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7"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Change w:id="238"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239"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40"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4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Additional UE location. </w:t>
            </w:r>
          </w:p>
          <w:p w:rsidR="000C145F" w:rsidRDefault="000C145F" w:rsidP="00561B6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0C145F" w:rsidRDefault="000C145F" w:rsidP="00561B63">
            <w:pPr>
              <w:pStyle w:val="TAL"/>
              <w:rPr>
                <w:rFonts w:cs="Arial"/>
                <w:szCs w:val="18"/>
              </w:rPr>
            </w:pPr>
            <w:r>
              <w:rPr>
                <w:rFonts w:cs="Arial"/>
                <w:szCs w:val="18"/>
              </w:rPr>
              <w:t xml:space="preserve">When present, it shall contain: </w:t>
            </w:r>
          </w:p>
          <w:p w:rsidR="000C145F" w:rsidRDefault="000C145F" w:rsidP="00561B6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0C145F" w:rsidRDefault="000C145F" w:rsidP="00561B63">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0C145F" w:rsidRDefault="000C145F" w:rsidP="00561B63">
            <w:pPr>
              <w:pStyle w:val="TAL"/>
              <w:rPr>
                <w:rFonts w:cs="Arial"/>
                <w:szCs w:val="18"/>
              </w:rPr>
            </w:pPr>
            <w:r>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tcPrChange w:id="24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43" w:author="huawei236" w:date="2019-04-12T10:43:00Z"/>
                <w:rFonts w:cs="Arial"/>
                <w:szCs w:val="18"/>
              </w:rPr>
            </w:pPr>
          </w:p>
        </w:tc>
      </w:tr>
      <w:tr w:rsidR="000C145F" w:rsidTr="000C145F">
        <w:trPr>
          <w:jc w:val="center"/>
          <w:trPrChange w:id="244"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5"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Change w:id="246"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247"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248"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24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1275" w:type="dxa"/>
            <w:tcBorders>
              <w:top w:val="single" w:sz="4" w:space="0" w:color="auto"/>
              <w:left w:val="single" w:sz="4" w:space="0" w:color="auto"/>
              <w:bottom w:val="single" w:sz="4" w:space="0" w:color="auto"/>
              <w:right w:val="single" w:sz="4" w:space="0" w:color="auto"/>
            </w:tcBorders>
            <w:tcPrChange w:id="25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51" w:author="huawei236" w:date="2019-04-12T10:43:00Z"/>
                <w:rFonts w:cs="Arial"/>
                <w:szCs w:val="18"/>
              </w:rPr>
            </w:pPr>
          </w:p>
        </w:tc>
      </w:tr>
      <w:tr w:rsidR="000C145F" w:rsidTr="000C145F">
        <w:trPr>
          <w:jc w:val="center"/>
          <w:trPrChange w:id="252"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3"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lastRenderedPageBreak/>
              <w:t>hSmfUri</w:t>
            </w:r>
            <w:proofErr w:type="spellEnd"/>
          </w:p>
        </w:tc>
        <w:tc>
          <w:tcPr>
            <w:tcW w:w="1559" w:type="dxa"/>
            <w:tcBorders>
              <w:top w:val="single" w:sz="4" w:space="0" w:color="auto"/>
              <w:left w:val="single" w:sz="4" w:space="0" w:color="auto"/>
              <w:bottom w:val="single" w:sz="4" w:space="0" w:color="auto"/>
              <w:right w:val="single" w:sz="4" w:space="0" w:color="auto"/>
            </w:tcBorders>
            <w:tcPrChange w:id="254"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255"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6"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5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w:t>
            </w:r>
            <w:proofErr w:type="spellStart"/>
            <w:r>
              <w:rPr>
                <w:rFonts w:cs="Arial"/>
                <w:szCs w:val="18"/>
              </w:rPr>
              <w:t>subclause</w:t>
            </w:r>
            <w:proofErr w:type="spellEnd"/>
            <w:r>
              <w:rPr>
                <w:rFonts w:cs="Arial"/>
                <w:szCs w:val="18"/>
              </w:rPr>
              <w:t xml:space="preserve"> 6.1.1.</w:t>
            </w:r>
          </w:p>
        </w:tc>
        <w:tc>
          <w:tcPr>
            <w:tcW w:w="1275" w:type="dxa"/>
            <w:tcBorders>
              <w:top w:val="single" w:sz="4" w:space="0" w:color="auto"/>
              <w:left w:val="single" w:sz="4" w:space="0" w:color="auto"/>
              <w:bottom w:val="single" w:sz="4" w:space="0" w:color="auto"/>
              <w:right w:val="single" w:sz="4" w:space="0" w:color="auto"/>
            </w:tcBorders>
            <w:tcPrChange w:id="25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59" w:author="huawei236" w:date="2019-04-12T10:43:00Z"/>
                <w:rFonts w:cs="Arial"/>
                <w:szCs w:val="18"/>
              </w:rPr>
            </w:pPr>
          </w:p>
        </w:tc>
      </w:tr>
      <w:tr w:rsidR="000C145F" w:rsidTr="000C145F">
        <w:trPr>
          <w:jc w:val="center"/>
          <w:trPrChange w:id="260"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1"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Change w:id="262"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Change w:id="263"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64"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6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this information is received from the UE.</w:t>
            </w:r>
          </w:p>
          <w:p w:rsidR="000C145F" w:rsidRDefault="000C145F" w:rsidP="00561B63">
            <w:pPr>
              <w:pStyle w:val="TAL"/>
              <w:rPr>
                <w:rFonts w:cs="Arial"/>
                <w:szCs w:val="18"/>
              </w:rPr>
            </w:pPr>
            <w:r>
              <w:rPr>
                <w:rFonts w:cs="Arial"/>
                <w:szCs w:val="18"/>
              </w:rPr>
              <w:t xml:space="preserve">When present, it shall contain the old PDU Session ID received from the UE. See </w:t>
            </w:r>
            <w:proofErr w:type="spellStart"/>
            <w:r>
              <w:rPr>
                <w:rFonts w:cs="Arial"/>
                <w:szCs w:val="18"/>
              </w:rPr>
              <w:t>subclauses</w:t>
            </w:r>
            <w:proofErr w:type="spellEnd"/>
            <w:r>
              <w:rPr>
                <w:rFonts w:cs="Arial"/>
                <w:szCs w:val="18"/>
              </w:rPr>
              <w:t xml:space="preserve"> </w:t>
            </w:r>
            <w:r>
              <w:rPr>
                <w:lang w:val="en-US"/>
              </w:rPr>
              <w:t>4.3.2.2.1 and</w:t>
            </w:r>
            <w:r>
              <w:rPr>
                <w:rFonts w:cs="Arial"/>
                <w:szCs w:val="18"/>
              </w:rPr>
              <w:t xml:space="preserve"> 4.3.5.2 of 3GPP TS 23.502 [3]. </w:t>
            </w:r>
          </w:p>
        </w:tc>
        <w:tc>
          <w:tcPr>
            <w:tcW w:w="1275" w:type="dxa"/>
            <w:tcBorders>
              <w:top w:val="single" w:sz="4" w:space="0" w:color="auto"/>
              <w:left w:val="single" w:sz="4" w:space="0" w:color="auto"/>
              <w:bottom w:val="single" w:sz="4" w:space="0" w:color="auto"/>
              <w:right w:val="single" w:sz="4" w:space="0" w:color="auto"/>
            </w:tcBorders>
            <w:tcPrChange w:id="26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67" w:author="huawei236" w:date="2019-04-12T10:43:00Z"/>
                <w:rFonts w:cs="Arial"/>
                <w:szCs w:val="18"/>
              </w:rPr>
            </w:pPr>
          </w:p>
        </w:tc>
      </w:tr>
      <w:tr w:rsidR="000C145F" w:rsidTr="000C145F">
        <w:trPr>
          <w:jc w:val="center"/>
          <w:trPrChange w:id="268"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9"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Change w:id="270"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array(</w:t>
            </w:r>
            <w:proofErr w:type="spellStart"/>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71"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72"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1..N</w:t>
            </w:r>
          </w:p>
        </w:tc>
        <w:tc>
          <w:tcPr>
            <w:tcW w:w="3151" w:type="dxa"/>
            <w:tcBorders>
              <w:top w:val="single" w:sz="4" w:space="0" w:color="auto"/>
              <w:left w:val="single" w:sz="4" w:space="0" w:color="auto"/>
              <w:bottom w:val="single" w:sz="4" w:space="0" w:color="auto"/>
              <w:right w:val="single" w:sz="4" w:space="0" w:color="auto"/>
            </w:tcBorders>
            <w:tcPrChange w:id="27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0C145F" w:rsidRDefault="000C145F" w:rsidP="00561B63">
            <w:pPr>
              <w:pStyle w:val="TAL"/>
              <w:rPr>
                <w:rFonts w:cs="Arial"/>
                <w:szCs w:val="18"/>
              </w:rPr>
            </w:pPr>
            <w:r>
              <w:rPr>
                <w:rFonts w:cs="Arial"/>
                <w:szCs w:val="18"/>
              </w:rPr>
              <w:t xml:space="preserve">When present, it shall indicate all the PDU session(s) requested to be re-activated by the UE. </w:t>
            </w:r>
          </w:p>
        </w:tc>
        <w:tc>
          <w:tcPr>
            <w:tcW w:w="1275" w:type="dxa"/>
            <w:tcBorders>
              <w:top w:val="single" w:sz="4" w:space="0" w:color="auto"/>
              <w:left w:val="single" w:sz="4" w:space="0" w:color="auto"/>
              <w:bottom w:val="single" w:sz="4" w:space="0" w:color="auto"/>
              <w:right w:val="single" w:sz="4" w:space="0" w:color="auto"/>
            </w:tcBorders>
            <w:tcPrChange w:id="27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75" w:author="huawei236" w:date="2019-04-12T10:43:00Z"/>
                <w:rFonts w:cs="Arial"/>
                <w:szCs w:val="18"/>
              </w:rPr>
            </w:pPr>
          </w:p>
        </w:tc>
      </w:tr>
      <w:tr w:rsidR="000C145F" w:rsidTr="000C145F">
        <w:trPr>
          <w:jc w:val="center"/>
          <w:trPrChange w:id="276"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7"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Change w:id="278"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Change w:id="279"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80"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8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during an EPS to 5GS Idle mode mobility or handover using the N26 interface. </w:t>
            </w:r>
          </w:p>
          <w:p w:rsidR="000C145F" w:rsidRDefault="000C145F" w:rsidP="00561B63">
            <w:pPr>
              <w:pStyle w:val="TAL"/>
              <w:rPr>
                <w:rFonts w:cs="Arial"/>
                <w:szCs w:val="18"/>
              </w:rPr>
            </w:pPr>
            <w:r>
              <w:rPr>
                <w:rFonts w:cs="Arial"/>
                <w:szCs w:val="18"/>
              </w:rPr>
              <w:t>When present, it shall contain an MME/SGSN UE EPS PDN connection including the EPS bearer context(s).</w:t>
            </w:r>
          </w:p>
        </w:tc>
        <w:tc>
          <w:tcPr>
            <w:tcW w:w="1275" w:type="dxa"/>
            <w:tcBorders>
              <w:top w:val="single" w:sz="4" w:space="0" w:color="auto"/>
              <w:left w:val="single" w:sz="4" w:space="0" w:color="auto"/>
              <w:bottom w:val="single" w:sz="4" w:space="0" w:color="auto"/>
              <w:right w:val="single" w:sz="4" w:space="0" w:color="auto"/>
            </w:tcBorders>
            <w:tcPrChange w:id="28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83" w:author="huawei236" w:date="2019-04-12T10:43:00Z"/>
                <w:rFonts w:cs="Arial"/>
                <w:szCs w:val="18"/>
              </w:rPr>
            </w:pPr>
          </w:p>
        </w:tc>
      </w:tr>
      <w:tr w:rsidR="000C145F" w:rsidTr="000C145F">
        <w:trPr>
          <w:jc w:val="center"/>
          <w:trPrChange w:id="284"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5"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Change w:id="286"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Change w:id="287"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88"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8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an EPS to 5GS handover using N26 interface, to request the preparation of a handover of the PDU session.</w:t>
            </w:r>
          </w:p>
          <w:p w:rsidR="000C145F" w:rsidRDefault="000C145F" w:rsidP="00561B63">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5.2.2.2.3.</w:t>
            </w:r>
          </w:p>
        </w:tc>
        <w:tc>
          <w:tcPr>
            <w:tcW w:w="1275" w:type="dxa"/>
            <w:tcBorders>
              <w:top w:val="single" w:sz="4" w:space="0" w:color="auto"/>
              <w:left w:val="single" w:sz="4" w:space="0" w:color="auto"/>
              <w:bottom w:val="single" w:sz="4" w:space="0" w:color="auto"/>
              <w:right w:val="single" w:sz="4" w:space="0" w:color="auto"/>
            </w:tcBorders>
            <w:tcPrChange w:id="29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91" w:author="huawei236" w:date="2019-04-12T10:43:00Z"/>
                <w:rFonts w:cs="Arial"/>
                <w:szCs w:val="18"/>
              </w:rPr>
            </w:pPr>
          </w:p>
        </w:tc>
      </w:tr>
      <w:tr w:rsidR="000C145F" w:rsidTr="000C145F">
        <w:trPr>
          <w:jc w:val="center"/>
          <w:trPrChange w:id="292"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3"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Change w:id="294"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Change w:id="295"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296"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r w:rsidRPr="00456AF9">
              <w:rPr>
                <w:rFonts w:hint="eastAsia"/>
              </w:rPr>
              <w:t>..N</w:t>
            </w:r>
          </w:p>
        </w:tc>
        <w:tc>
          <w:tcPr>
            <w:tcW w:w="3151" w:type="dxa"/>
            <w:tcBorders>
              <w:top w:val="single" w:sz="4" w:space="0" w:color="auto"/>
              <w:left w:val="single" w:sz="4" w:space="0" w:color="auto"/>
              <w:bottom w:val="single" w:sz="4" w:space="0" w:color="auto"/>
              <w:right w:val="single" w:sz="4" w:space="0" w:color="auto"/>
            </w:tcBorders>
            <w:tcPrChange w:id="29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 xml:space="preserve">The URI shall be formatted as specified in </w:t>
            </w:r>
            <w:proofErr w:type="spellStart"/>
            <w:r>
              <w:rPr>
                <w:rFonts w:cs="Arial"/>
                <w:szCs w:val="18"/>
              </w:rPr>
              <w:t>subclause</w:t>
            </w:r>
            <w:proofErr w:type="spellEnd"/>
            <w:r>
              <w:rPr>
                <w:rFonts w:cs="Arial"/>
                <w:szCs w:val="18"/>
              </w:rPr>
              <w:t xml:space="preserve"> 6.1.1.</w:t>
            </w:r>
          </w:p>
        </w:tc>
        <w:tc>
          <w:tcPr>
            <w:tcW w:w="1275" w:type="dxa"/>
            <w:tcBorders>
              <w:top w:val="single" w:sz="4" w:space="0" w:color="auto"/>
              <w:left w:val="single" w:sz="4" w:space="0" w:color="auto"/>
              <w:bottom w:val="single" w:sz="4" w:space="0" w:color="auto"/>
              <w:right w:val="single" w:sz="4" w:space="0" w:color="auto"/>
            </w:tcBorders>
            <w:tcPrChange w:id="29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456AF9" w:rsidRDefault="000C145F" w:rsidP="00561B63">
            <w:pPr>
              <w:pStyle w:val="TAL"/>
              <w:rPr>
                <w:ins w:id="299" w:author="huawei236" w:date="2019-04-12T10:43:00Z"/>
                <w:rFonts w:cs="Arial" w:hint="eastAsia"/>
                <w:szCs w:val="18"/>
              </w:rPr>
            </w:pPr>
          </w:p>
        </w:tc>
      </w:tr>
      <w:tr w:rsidR="000C145F" w:rsidTr="000C145F">
        <w:trPr>
          <w:jc w:val="center"/>
          <w:trPrChange w:id="300"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1"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Change w:id="302"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303"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04"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0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1275" w:type="dxa"/>
            <w:tcBorders>
              <w:top w:val="single" w:sz="4" w:space="0" w:color="auto"/>
              <w:left w:val="single" w:sz="4" w:space="0" w:color="auto"/>
              <w:bottom w:val="single" w:sz="4" w:space="0" w:color="auto"/>
              <w:right w:val="single" w:sz="4" w:space="0" w:color="auto"/>
            </w:tcBorders>
            <w:tcPrChange w:id="30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07" w:author="huawei236" w:date="2019-04-12T10:43:00Z"/>
                <w:rFonts w:cs="Arial"/>
                <w:szCs w:val="18"/>
              </w:rPr>
            </w:pPr>
          </w:p>
        </w:tc>
      </w:tr>
      <w:tr w:rsidR="000C145F" w:rsidTr="000C145F">
        <w:trPr>
          <w:jc w:val="center"/>
          <w:trPrChange w:id="308"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9"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Change w:id="310"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Change w:id="311"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12"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Pr>
                <w:rFonts w:hint="eastAsia"/>
              </w:rPr>
              <w:t>0..1</w:t>
            </w:r>
          </w:p>
        </w:tc>
        <w:tc>
          <w:tcPr>
            <w:tcW w:w="3151" w:type="dxa"/>
            <w:tcBorders>
              <w:top w:val="single" w:sz="4" w:space="0" w:color="auto"/>
              <w:left w:val="single" w:sz="4" w:space="0" w:color="auto"/>
              <w:bottom w:val="single" w:sz="4" w:space="0" w:color="auto"/>
              <w:right w:val="single" w:sz="4" w:space="0" w:color="auto"/>
            </w:tcBorders>
            <w:tcPrChange w:id="31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1275" w:type="dxa"/>
            <w:tcBorders>
              <w:top w:val="single" w:sz="4" w:space="0" w:color="auto"/>
              <w:left w:val="single" w:sz="4" w:space="0" w:color="auto"/>
              <w:bottom w:val="single" w:sz="4" w:space="0" w:color="auto"/>
              <w:right w:val="single" w:sz="4" w:space="0" w:color="auto"/>
            </w:tcBorders>
            <w:tcPrChange w:id="31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15" w:author="huawei236" w:date="2019-04-12T10:43:00Z"/>
                <w:rFonts w:cs="Arial"/>
                <w:szCs w:val="18"/>
              </w:rPr>
            </w:pPr>
          </w:p>
        </w:tc>
      </w:tr>
      <w:tr w:rsidR="000C145F" w:rsidTr="000C145F">
        <w:trPr>
          <w:jc w:val="center"/>
          <w:trPrChange w:id="316"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7"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Change w:id="318"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319"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20"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2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c>
          <w:tcPr>
            <w:tcW w:w="1275" w:type="dxa"/>
            <w:tcBorders>
              <w:top w:val="single" w:sz="4" w:space="0" w:color="auto"/>
              <w:left w:val="single" w:sz="4" w:space="0" w:color="auto"/>
              <w:bottom w:val="single" w:sz="4" w:space="0" w:color="auto"/>
              <w:right w:val="single" w:sz="4" w:space="0" w:color="auto"/>
            </w:tcBorders>
            <w:tcPrChange w:id="32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23" w:author="huawei236" w:date="2019-04-12T10:43:00Z"/>
                <w:rFonts w:cs="Arial"/>
                <w:szCs w:val="18"/>
              </w:rPr>
            </w:pPr>
          </w:p>
        </w:tc>
      </w:tr>
      <w:tr w:rsidR="000C145F" w:rsidTr="000C145F">
        <w:trPr>
          <w:jc w:val="center"/>
          <w:trPrChange w:id="324"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5"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tcPrChange w:id="326"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Change w:id="327"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28"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2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1275" w:type="dxa"/>
            <w:tcBorders>
              <w:top w:val="single" w:sz="4" w:space="0" w:color="auto"/>
              <w:left w:val="single" w:sz="4" w:space="0" w:color="auto"/>
              <w:bottom w:val="single" w:sz="4" w:space="0" w:color="auto"/>
              <w:right w:val="single" w:sz="4" w:space="0" w:color="auto"/>
            </w:tcBorders>
            <w:tcPrChange w:id="33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31" w:author="huawei236" w:date="2019-04-12T10:43:00Z"/>
                <w:rFonts w:cs="Arial"/>
                <w:szCs w:val="18"/>
              </w:rPr>
            </w:pPr>
          </w:p>
        </w:tc>
      </w:tr>
      <w:tr w:rsidR="000C145F" w:rsidTr="000C145F">
        <w:trPr>
          <w:jc w:val="center"/>
          <w:trPrChange w:id="332"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3"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Change w:id="334"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F8607F">
              <w:t>array(</w:t>
            </w:r>
            <w:proofErr w:type="spellStart"/>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Change w:id="335"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336"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r w:rsidRPr="00F8607F">
              <w:t>..N</w:t>
            </w:r>
          </w:p>
        </w:tc>
        <w:tc>
          <w:tcPr>
            <w:tcW w:w="3151" w:type="dxa"/>
            <w:tcBorders>
              <w:top w:val="single" w:sz="4" w:space="0" w:color="auto"/>
              <w:left w:val="single" w:sz="4" w:space="0" w:color="auto"/>
              <w:bottom w:val="single" w:sz="4" w:space="0" w:color="auto"/>
              <w:right w:val="single" w:sz="4" w:space="0" w:color="auto"/>
            </w:tcBorders>
            <w:tcPrChange w:id="33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0C145F" w:rsidRDefault="000C145F" w:rsidP="00561B63">
            <w:pPr>
              <w:pStyle w:val="B1"/>
              <w:rPr>
                <w:rFonts w:ascii="Arial" w:hAnsi="Arial"/>
                <w:sz w:val="18"/>
              </w:rPr>
            </w:pPr>
            <w:r w:rsidRPr="00F8607F">
              <w:rPr>
                <w:rFonts w:ascii="Arial" w:hAnsi="Arial"/>
                <w:sz w:val="18"/>
              </w:rPr>
              <w:t>- First interaction with SMF.</w:t>
            </w:r>
          </w:p>
          <w:p w:rsidR="000C145F" w:rsidRDefault="000C145F" w:rsidP="00561B63">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Change w:id="33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ins w:id="339" w:author="huawei236" w:date="2019-04-12T10:43:00Z"/>
                <w:szCs w:val="18"/>
              </w:rPr>
            </w:pPr>
          </w:p>
        </w:tc>
      </w:tr>
      <w:tr w:rsidR="000C145F" w:rsidTr="000C145F">
        <w:trPr>
          <w:jc w:val="center"/>
          <w:trPrChange w:id="340"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1"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Change w:id="342"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Change w:id="343"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4"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4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 xml:space="preserve">This IE shall be included if trace is required to be activated (see 3GPP TS 32.422 [22]). </w:t>
            </w:r>
          </w:p>
        </w:tc>
        <w:tc>
          <w:tcPr>
            <w:tcW w:w="1275" w:type="dxa"/>
            <w:tcBorders>
              <w:top w:val="single" w:sz="4" w:space="0" w:color="auto"/>
              <w:left w:val="single" w:sz="4" w:space="0" w:color="auto"/>
              <w:bottom w:val="single" w:sz="4" w:space="0" w:color="auto"/>
              <w:right w:val="single" w:sz="4" w:space="0" w:color="auto"/>
            </w:tcBorders>
            <w:tcPrChange w:id="34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47" w:author="huawei236" w:date="2019-04-12T10:43:00Z"/>
                <w:szCs w:val="18"/>
              </w:rPr>
            </w:pPr>
          </w:p>
        </w:tc>
      </w:tr>
      <w:tr w:rsidR="000C145F" w:rsidTr="000C145F">
        <w:trPr>
          <w:jc w:val="center"/>
          <w:trPrChange w:id="348"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9"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Change w:id="350"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Change w:id="351"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52"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5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When present, it shall indicate the identity of the UDM group serving the UE.</w:t>
            </w:r>
          </w:p>
        </w:tc>
        <w:tc>
          <w:tcPr>
            <w:tcW w:w="1275" w:type="dxa"/>
            <w:tcBorders>
              <w:top w:val="single" w:sz="4" w:space="0" w:color="auto"/>
              <w:left w:val="single" w:sz="4" w:space="0" w:color="auto"/>
              <w:bottom w:val="single" w:sz="4" w:space="0" w:color="auto"/>
              <w:right w:val="single" w:sz="4" w:space="0" w:color="auto"/>
            </w:tcBorders>
            <w:tcPrChange w:id="35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55" w:author="huawei236" w:date="2019-04-12T10:43:00Z"/>
                <w:szCs w:val="18"/>
              </w:rPr>
            </w:pPr>
          </w:p>
        </w:tc>
      </w:tr>
      <w:tr w:rsidR="000C145F" w:rsidTr="000C145F">
        <w:trPr>
          <w:jc w:val="center"/>
          <w:trPrChange w:id="356"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7"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Change w:id="358"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359"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60"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6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When present, it shall indicate the Routing Indicator of the UE.</w:t>
            </w:r>
          </w:p>
        </w:tc>
        <w:tc>
          <w:tcPr>
            <w:tcW w:w="1275" w:type="dxa"/>
            <w:tcBorders>
              <w:top w:val="single" w:sz="4" w:space="0" w:color="auto"/>
              <w:left w:val="single" w:sz="4" w:space="0" w:color="auto"/>
              <w:bottom w:val="single" w:sz="4" w:space="0" w:color="auto"/>
              <w:right w:val="single" w:sz="4" w:space="0" w:color="auto"/>
            </w:tcBorders>
            <w:tcPrChange w:id="36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63" w:author="huawei236" w:date="2019-04-12T10:43:00Z"/>
                <w:szCs w:val="18"/>
              </w:rPr>
            </w:pPr>
          </w:p>
        </w:tc>
      </w:tr>
      <w:tr w:rsidR="000C145F" w:rsidTr="000C145F">
        <w:trPr>
          <w:jc w:val="center"/>
          <w:trPrChange w:id="364"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5"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Change w:id="366"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Change w:id="367"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68"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6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The AMF may provide the indication when a PGW-C+SMF is selected to serve the PDU Session.</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0C145F" w:rsidRDefault="000C145F" w:rsidP="00561B63">
            <w:pPr>
              <w:pStyle w:val="TAL"/>
              <w:rPr>
                <w:rFonts w:cs="Arial"/>
                <w:szCs w:val="18"/>
              </w:rPr>
            </w:pPr>
          </w:p>
          <w:p w:rsidR="000C145F" w:rsidRPr="00497AC3" w:rsidRDefault="000C145F" w:rsidP="00561B63">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1275" w:type="dxa"/>
            <w:tcBorders>
              <w:top w:val="single" w:sz="4" w:space="0" w:color="auto"/>
              <w:left w:val="single" w:sz="4" w:space="0" w:color="auto"/>
              <w:bottom w:val="single" w:sz="4" w:space="0" w:color="auto"/>
              <w:right w:val="single" w:sz="4" w:space="0" w:color="auto"/>
            </w:tcBorders>
            <w:tcPrChange w:id="37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71" w:author="huawei236" w:date="2019-04-12T10:43:00Z"/>
                <w:rFonts w:cs="Arial"/>
                <w:szCs w:val="18"/>
              </w:rPr>
            </w:pPr>
          </w:p>
        </w:tc>
      </w:tr>
      <w:tr w:rsidR="000C145F" w:rsidTr="000C145F">
        <w:trPr>
          <w:jc w:val="center"/>
          <w:trPrChange w:id="372"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3"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Change w:id="374"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375"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376"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rPr>
                <w:rFonts w:hint="eastAsia"/>
                <w:lang w:eastAsia="zh-CN"/>
              </w:rPr>
              <w:t>0..1</w:t>
            </w:r>
          </w:p>
        </w:tc>
        <w:tc>
          <w:tcPr>
            <w:tcW w:w="3151" w:type="dxa"/>
            <w:tcBorders>
              <w:top w:val="single" w:sz="4" w:space="0" w:color="auto"/>
              <w:left w:val="single" w:sz="4" w:space="0" w:color="auto"/>
              <w:bottom w:val="single" w:sz="4" w:space="0" w:color="auto"/>
              <w:right w:val="single" w:sz="4" w:space="0" w:color="auto"/>
            </w:tcBorders>
            <w:tcPrChange w:id="37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proofErr w:type="spellStart"/>
            <w:r>
              <w:rPr>
                <w:rFonts w:hint="eastAsia"/>
                <w:lang w:val="en-US" w:eastAsia="zh-CN"/>
              </w:rPr>
              <w:t>subclause</w:t>
            </w:r>
            <w:proofErr w:type="spellEnd"/>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0C145F" w:rsidRDefault="000C145F" w:rsidP="00561B63">
            <w:pPr>
              <w:pStyle w:val="TAL"/>
              <w:rPr>
                <w:lang w:eastAsia="zh-CN"/>
              </w:rPr>
            </w:pPr>
            <w:r w:rsidRPr="004F2714">
              <w:rPr>
                <w:rFonts w:cs="Arial"/>
                <w:szCs w:val="18"/>
              </w:rPr>
              <w:t>When present, it shall be set as follows:</w:t>
            </w:r>
          </w:p>
          <w:p w:rsidR="000C145F" w:rsidRDefault="000C145F"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0C145F" w:rsidRDefault="000C145F"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0C145F" w:rsidRPr="00497AC3" w:rsidRDefault="000C145F" w:rsidP="00561B63">
            <w:pPr>
              <w:pStyle w:val="TAL"/>
              <w:ind w:leftChars="100" w:left="200"/>
              <w:rPr>
                <w:rFonts w:cs="Arial"/>
                <w:szCs w:val="18"/>
              </w:rPr>
            </w:pPr>
          </w:p>
        </w:tc>
        <w:tc>
          <w:tcPr>
            <w:tcW w:w="1275" w:type="dxa"/>
            <w:tcBorders>
              <w:top w:val="single" w:sz="4" w:space="0" w:color="auto"/>
              <w:left w:val="single" w:sz="4" w:space="0" w:color="auto"/>
              <w:bottom w:val="single" w:sz="4" w:space="0" w:color="auto"/>
              <w:right w:val="single" w:sz="4" w:space="0" w:color="auto"/>
            </w:tcBorders>
            <w:tcPrChange w:id="37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79" w:author="huawei236" w:date="2019-04-12T10:43:00Z"/>
                <w:rFonts w:cs="Arial" w:hint="eastAsia"/>
                <w:szCs w:val="18"/>
                <w:lang w:eastAsia="zh-CN"/>
              </w:rPr>
            </w:pPr>
          </w:p>
        </w:tc>
      </w:tr>
      <w:tr w:rsidR="000C145F" w:rsidTr="000C145F">
        <w:trPr>
          <w:jc w:val="center"/>
          <w:trPrChange w:id="380"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1"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Change w:id="382"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Change w:id="383"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Change w:id="384"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r>
              <w:t>0..1</w:t>
            </w:r>
          </w:p>
        </w:tc>
        <w:tc>
          <w:tcPr>
            <w:tcW w:w="3151" w:type="dxa"/>
            <w:tcBorders>
              <w:top w:val="single" w:sz="4" w:space="0" w:color="auto"/>
              <w:left w:val="single" w:sz="4" w:space="0" w:color="auto"/>
              <w:bottom w:val="single" w:sz="4" w:space="0" w:color="auto"/>
              <w:right w:val="single" w:sz="4" w:space="0" w:color="auto"/>
            </w:tcBorders>
            <w:tcPrChange w:id="38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0C145F" w:rsidRDefault="000C145F" w:rsidP="00561B63">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1275" w:type="dxa"/>
            <w:tcBorders>
              <w:top w:val="single" w:sz="4" w:space="0" w:color="auto"/>
              <w:left w:val="single" w:sz="4" w:space="0" w:color="auto"/>
              <w:bottom w:val="single" w:sz="4" w:space="0" w:color="auto"/>
              <w:right w:val="single" w:sz="4" w:space="0" w:color="auto"/>
            </w:tcBorders>
            <w:tcPrChange w:id="38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87" w:author="huawei236" w:date="2019-04-12T10:43:00Z"/>
                <w:rFonts w:cs="Arial"/>
                <w:szCs w:val="18"/>
              </w:rPr>
            </w:pPr>
          </w:p>
        </w:tc>
      </w:tr>
      <w:tr w:rsidR="000C145F" w:rsidRPr="00010E97" w:rsidTr="000C145F">
        <w:trPr>
          <w:jc w:val="center"/>
          <w:ins w:id="388" w:author="Huawei" w:date="2019-03-25T20:45:00Z"/>
          <w:trPrChange w:id="38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91" w:author="Huawei" w:date="2019-03-25T20:45:00Z"/>
              </w:rPr>
            </w:pPr>
            <w:ins w:id="392" w:author="Huawei" w:date="2019-03-25T20:46:00Z">
              <w:r>
                <w:t>n2SmInfo</w:t>
              </w:r>
            </w:ins>
          </w:p>
        </w:tc>
        <w:tc>
          <w:tcPr>
            <w:tcW w:w="1559" w:type="dxa"/>
            <w:tcBorders>
              <w:top w:val="single" w:sz="4" w:space="0" w:color="auto"/>
              <w:left w:val="single" w:sz="4" w:space="0" w:color="auto"/>
              <w:bottom w:val="single" w:sz="4" w:space="0" w:color="auto"/>
              <w:right w:val="single" w:sz="4" w:space="0" w:color="auto"/>
            </w:tcBorders>
            <w:tcPrChange w:id="39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94" w:author="Huawei" w:date="2019-03-25T20:45:00Z"/>
              </w:rPr>
            </w:pPr>
            <w:proofErr w:type="spellStart"/>
            <w:ins w:id="395" w:author="Huawei" w:date="2019-03-25T20:46:00Z">
              <w: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Change w:id="39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C"/>
              <w:rPr>
                <w:ins w:id="397" w:author="Huawei" w:date="2019-03-25T20:45:00Z"/>
              </w:rPr>
            </w:pPr>
            <w:ins w:id="398" w:author="Huawei" w:date="2019-03-25T20:46:00Z">
              <w:r>
                <w:t>C</w:t>
              </w:r>
            </w:ins>
          </w:p>
        </w:tc>
        <w:tc>
          <w:tcPr>
            <w:tcW w:w="1134" w:type="dxa"/>
            <w:tcBorders>
              <w:top w:val="single" w:sz="4" w:space="0" w:color="auto"/>
              <w:left w:val="single" w:sz="4" w:space="0" w:color="auto"/>
              <w:bottom w:val="single" w:sz="4" w:space="0" w:color="auto"/>
              <w:right w:val="single" w:sz="4" w:space="0" w:color="auto"/>
            </w:tcBorders>
            <w:tcPrChange w:id="39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00" w:author="Huawei" w:date="2019-03-25T20:45:00Z"/>
              </w:rPr>
            </w:pPr>
            <w:ins w:id="401" w:author="Huawei" w:date="2019-03-25T20:46:00Z">
              <w:r>
                <w:t>0..1</w:t>
              </w:r>
            </w:ins>
          </w:p>
        </w:tc>
        <w:tc>
          <w:tcPr>
            <w:tcW w:w="3151" w:type="dxa"/>
            <w:tcBorders>
              <w:top w:val="single" w:sz="4" w:space="0" w:color="auto"/>
              <w:left w:val="single" w:sz="4" w:space="0" w:color="auto"/>
              <w:bottom w:val="single" w:sz="4" w:space="0" w:color="auto"/>
              <w:right w:val="single" w:sz="4" w:space="0" w:color="auto"/>
            </w:tcBorders>
            <w:tcPrChange w:id="40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03" w:author="Huawei" w:date="2019-03-25T20:45:00Z"/>
                <w:rFonts w:cs="Arial"/>
                <w:szCs w:val="18"/>
              </w:rPr>
            </w:pPr>
            <w:ins w:id="404" w:author="Huawei" w:date="2019-03-25T20:46:00Z">
              <w:r>
                <w:rPr>
                  <w:rFonts w:cs="Arial"/>
                  <w:szCs w:val="18"/>
                </w:rPr>
                <w:t xml:space="preserve">This IE shall be present if N2 SM Information needs to be sent to the </w:t>
              </w:r>
            </w:ins>
            <w:ins w:id="405" w:author="Huawei" w:date="2019-03-25T20:47:00Z">
              <w:r>
                <w:rPr>
                  <w:rFonts w:cs="Arial"/>
                  <w:szCs w:val="18"/>
                </w:rPr>
                <w:t>I-SMF</w:t>
              </w:r>
            </w:ins>
            <w:ins w:id="406" w:author="Huawei" w:date="2019-03-25T20:46:00Z">
              <w:r>
                <w:rPr>
                  <w:rFonts w:cs="Arial"/>
                  <w:szCs w:val="18"/>
                </w:rPr>
                <w:t xml:space="preserve">. </w:t>
              </w:r>
            </w:ins>
          </w:p>
        </w:tc>
        <w:tc>
          <w:tcPr>
            <w:tcW w:w="1275" w:type="dxa"/>
            <w:tcBorders>
              <w:top w:val="single" w:sz="4" w:space="0" w:color="auto"/>
              <w:left w:val="single" w:sz="4" w:space="0" w:color="auto"/>
              <w:bottom w:val="single" w:sz="4" w:space="0" w:color="auto"/>
              <w:right w:val="single" w:sz="4" w:space="0" w:color="auto"/>
            </w:tcBorders>
            <w:tcPrChange w:id="40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08" w:author="huawei236" w:date="2019-04-12T10:43:00Z"/>
                <w:rFonts w:cs="Arial"/>
                <w:szCs w:val="18"/>
              </w:rPr>
            </w:pPr>
            <w:ins w:id="409" w:author="huawei236" w:date="2019-04-12T10:44:00Z">
              <w:r>
                <w:rPr>
                  <w:color w:val="FF0000"/>
                </w:rPr>
                <w:t>DTSSA</w:t>
              </w:r>
            </w:ins>
          </w:p>
        </w:tc>
      </w:tr>
      <w:tr w:rsidR="000C145F" w:rsidRPr="00010E97" w:rsidTr="000C145F">
        <w:trPr>
          <w:jc w:val="center"/>
          <w:ins w:id="410" w:author="Huawei" w:date="2019-03-25T20:47:00Z"/>
          <w:trPrChange w:id="41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13" w:author="Huawei" w:date="2019-03-25T20:47:00Z"/>
                <w:lang w:eastAsia="zh-CN"/>
              </w:rPr>
            </w:pPr>
            <w:ins w:id="414" w:author="Huawei" w:date="2019-03-28T20:03:00Z">
              <w:r>
                <w:rPr>
                  <w:noProof/>
                </w:rPr>
                <w:lastRenderedPageBreak/>
                <w:t>s</w:t>
              </w:r>
            </w:ins>
            <w:ins w:id="415" w:author="Huawei" w:date="2019-03-25T20:50:00Z">
              <w:r w:rsidRPr="004D222C">
                <w:rPr>
                  <w:noProof/>
                </w:rPr>
                <w:t>mfInstanceId</w:t>
              </w:r>
            </w:ins>
          </w:p>
        </w:tc>
        <w:tc>
          <w:tcPr>
            <w:tcW w:w="1559" w:type="dxa"/>
            <w:tcBorders>
              <w:top w:val="single" w:sz="4" w:space="0" w:color="auto"/>
              <w:left w:val="single" w:sz="4" w:space="0" w:color="auto"/>
              <w:bottom w:val="single" w:sz="4" w:space="0" w:color="auto"/>
              <w:right w:val="single" w:sz="4" w:space="0" w:color="auto"/>
            </w:tcBorders>
            <w:tcPrChange w:id="416"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17" w:author="Huawei" w:date="2019-03-25T20:47:00Z"/>
              </w:rPr>
            </w:pPr>
            <w:proofErr w:type="spellStart"/>
            <w:ins w:id="418" w:author="Huawei" w:date="2019-03-25T20:50:00Z">
              <w:r w:rsidRPr="002E5CBA">
                <w:rPr>
                  <w:lang w:val="en-US"/>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Change w:id="419"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C"/>
              <w:rPr>
                <w:ins w:id="420" w:author="Huawei" w:date="2019-03-25T20:47:00Z"/>
              </w:rPr>
            </w:pPr>
            <w:ins w:id="421" w:author="Huawei" w:date="2019-03-25T20:51:00Z">
              <w:r>
                <w:t>C</w:t>
              </w:r>
            </w:ins>
          </w:p>
        </w:tc>
        <w:tc>
          <w:tcPr>
            <w:tcW w:w="1134" w:type="dxa"/>
            <w:tcBorders>
              <w:top w:val="single" w:sz="4" w:space="0" w:color="auto"/>
              <w:left w:val="single" w:sz="4" w:space="0" w:color="auto"/>
              <w:bottom w:val="single" w:sz="4" w:space="0" w:color="auto"/>
              <w:right w:val="single" w:sz="4" w:space="0" w:color="auto"/>
            </w:tcBorders>
            <w:tcPrChange w:id="422"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23" w:author="Huawei" w:date="2019-03-25T20:47:00Z"/>
              </w:rPr>
            </w:pPr>
            <w:ins w:id="424" w:author="Huawei" w:date="2019-03-25T20:51:00Z">
              <w:r>
                <w:t>0..1</w:t>
              </w:r>
            </w:ins>
          </w:p>
        </w:tc>
        <w:tc>
          <w:tcPr>
            <w:tcW w:w="3151" w:type="dxa"/>
            <w:tcBorders>
              <w:top w:val="single" w:sz="4" w:space="0" w:color="auto"/>
              <w:left w:val="single" w:sz="4" w:space="0" w:color="auto"/>
              <w:bottom w:val="single" w:sz="4" w:space="0" w:color="auto"/>
              <w:right w:val="single" w:sz="4" w:space="0" w:color="auto"/>
            </w:tcBorders>
            <w:tcPrChange w:id="42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B46AF">
            <w:pPr>
              <w:pStyle w:val="TAL"/>
              <w:rPr>
                <w:ins w:id="426" w:author="Huawei" w:date="2019-03-25T20:47:00Z"/>
                <w:rFonts w:cs="Arial"/>
                <w:szCs w:val="18"/>
              </w:rPr>
            </w:pPr>
            <w:ins w:id="427" w:author="Huawei" w:date="2019-03-25T20:50:00Z">
              <w:r>
                <w:rPr>
                  <w:rFonts w:cs="Arial"/>
                  <w:szCs w:val="18"/>
                </w:rPr>
                <w:t>This IE shall contain the identifier of the SMF</w:t>
              </w:r>
            </w:ins>
            <w:ins w:id="428" w:author="Huawei" w:date="2019-03-25T20:51:00Z">
              <w:r>
                <w:rPr>
                  <w:rFonts w:cs="Arial"/>
                  <w:szCs w:val="18"/>
                </w:rPr>
                <w:t xml:space="preserve"> or </w:t>
              </w:r>
            </w:ins>
            <w:ins w:id="429" w:author="huawei123" w:date="2019-04-10T11:46:00Z">
              <w:r>
                <w:rPr>
                  <w:rFonts w:cs="Arial"/>
                  <w:szCs w:val="18"/>
                </w:rPr>
                <w:t xml:space="preserve">of </w:t>
              </w:r>
            </w:ins>
            <w:ins w:id="430" w:author="Huawei" w:date="2019-04-10T10:02:00Z">
              <w:r>
                <w:rPr>
                  <w:rFonts w:cs="Arial"/>
                  <w:szCs w:val="18"/>
                </w:rPr>
                <w:t xml:space="preserve">the </w:t>
              </w:r>
            </w:ins>
            <w:ins w:id="431" w:author="Huawei" w:date="2019-03-25T20:51:00Z">
              <w:r>
                <w:rPr>
                  <w:rFonts w:cs="Arial"/>
                  <w:szCs w:val="18"/>
                </w:rPr>
                <w:t xml:space="preserve">source I-SMF during I-SMF insertion or </w:t>
              </w:r>
            </w:ins>
            <w:ins w:id="432" w:author="huawei123" w:date="2019-04-10T11:46:00Z">
              <w:r>
                <w:rPr>
                  <w:rFonts w:cs="Arial"/>
                  <w:szCs w:val="18"/>
                </w:rPr>
                <w:t>I-SMF</w:t>
              </w:r>
            </w:ins>
            <w:ins w:id="433" w:author="Huawei" w:date="2019-04-10T10:02:00Z">
              <w:r>
                <w:rPr>
                  <w:rFonts w:cs="Arial"/>
                  <w:szCs w:val="18"/>
                </w:rPr>
                <w:t xml:space="preserve"> </w:t>
              </w:r>
            </w:ins>
            <w:ins w:id="434" w:author="Huawei" w:date="2019-03-25T20:51:00Z">
              <w:r>
                <w:rPr>
                  <w:rFonts w:cs="Arial"/>
                  <w:szCs w:val="18"/>
                </w:rPr>
                <w:t>change</w:t>
              </w:r>
            </w:ins>
            <w:ins w:id="435" w:author="Huawei" w:date="2019-04-10T10:02:00Z">
              <w:r>
                <w:rPr>
                  <w:rFonts w:cs="Arial"/>
                  <w:szCs w:val="18"/>
                </w:rPr>
                <w:t xml:space="preserve"> </w:t>
              </w:r>
            </w:ins>
            <w:ins w:id="436" w:author="huawei123" w:date="2019-04-10T11:45:00Z">
              <w:r>
                <w:rPr>
                  <w:rFonts w:cs="Arial"/>
                  <w:szCs w:val="18"/>
                </w:rPr>
                <w:t>respectively</w:t>
              </w:r>
            </w:ins>
            <w:ins w:id="437" w:author="Huawei" w:date="2019-03-25T20:50:00Z">
              <w:r>
                <w:rPr>
                  <w:rFonts w:cs="Arial"/>
                  <w:szCs w:val="18"/>
                </w:rPr>
                <w:t>.</w:t>
              </w:r>
            </w:ins>
            <w:ins w:id="438" w:author="Huawei" w:date="2019-04-09T09:51:00Z">
              <w:r>
                <w:rPr>
                  <w:rFonts w:cs="Arial"/>
                  <w:szCs w:val="18"/>
                </w:rPr>
                <w:t xml:space="preserve"> </w:t>
              </w:r>
            </w:ins>
          </w:p>
        </w:tc>
        <w:tc>
          <w:tcPr>
            <w:tcW w:w="1275" w:type="dxa"/>
            <w:tcBorders>
              <w:top w:val="single" w:sz="4" w:space="0" w:color="auto"/>
              <w:left w:val="single" w:sz="4" w:space="0" w:color="auto"/>
              <w:bottom w:val="single" w:sz="4" w:space="0" w:color="auto"/>
              <w:right w:val="single" w:sz="4" w:space="0" w:color="auto"/>
            </w:tcBorders>
            <w:tcPrChange w:id="43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B46AF">
            <w:pPr>
              <w:pStyle w:val="TAL"/>
              <w:rPr>
                <w:ins w:id="440" w:author="huawei236" w:date="2019-04-12T10:43:00Z"/>
                <w:rFonts w:cs="Arial"/>
                <w:szCs w:val="18"/>
              </w:rPr>
            </w:pPr>
            <w:ins w:id="441" w:author="huawei236" w:date="2019-04-12T10:44:00Z">
              <w:r>
                <w:rPr>
                  <w:color w:val="FF0000"/>
                </w:rPr>
                <w:t>DTSSA</w:t>
              </w:r>
            </w:ins>
          </w:p>
        </w:tc>
      </w:tr>
      <w:tr w:rsidR="000C145F" w:rsidTr="000C145F">
        <w:trPr>
          <w:jc w:val="center"/>
          <w:trPrChange w:id="442" w:author="huawei236" w:date="2019-04-12T10:43:00Z">
            <w:trPr>
              <w:jc w:val="center"/>
            </w:trPr>
          </w:trPrChange>
        </w:trPr>
        <w:tc>
          <w:tcPr>
            <w:tcW w:w="8359" w:type="dxa"/>
            <w:gridSpan w:val="5"/>
            <w:tcBorders>
              <w:top w:val="single" w:sz="4" w:space="0" w:color="auto"/>
              <w:left w:val="single" w:sz="4" w:space="0" w:color="auto"/>
              <w:bottom w:val="single" w:sz="4" w:space="0" w:color="auto"/>
              <w:right w:val="single" w:sz="4" w:space="0" w:color="auto"/>
            </w:tcBorders>
            <w:tcPrChange w:id="443" w:author="huawei236" w:date="2019-04-12T10:43:00Z">
              <w:tcPr>
                <w:tcW w:w="8359" w:type="dxa"/>
                <w:gridSpan w:val="5"/>
                <w:tcBorders>
                  <w:top w:val="single" w:sz="4" w:space="0" w:color="auto"/>
                  <w:left w:val="single" w:sz="4" w:space="0" w:color="auto"/>
                  <w:bottom w:val="single" w:sz="4" w:space="0" w:color="auto"/>
                  <w:right w:val="single" w:sz="4" w:space="0" w:color="auto"/>
                </w:tcBorders>
              </w:tcPr>
            </w:tcPrChange>
          </w:tcPr>
          <w:p w:rsidR="000C145F" w:rsidRPr="00F8607F" w:rsidRDefault="000C145F" w:rsidP="00010E97">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c>
          <w:tcPr>
            <w:tcW w:w="1275" w:type="dxa"/>
            <w:tcBorders>
              <w:top w:val="single" w:sz="4" w:space="0" w:color="auto"/>
              <w:left w:val="single" w:sz="4" w:space="0" w:color="auto"/>
              <w:bottom w:val="single" w:sz="4" w:space="0" w:color="auto"/>
              <w:right w:val="single" w:sz="4" w:space="0" w:color="auto"/>
            </w:tcBorders>
            <w:tcPrChange w:id="44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N"/>
              <w:rPr>
                <w:ins w:id="445" w:author="huawei236" w:date="2019-04-12T10:43:00Z"/>
              </w:rPr>
            </w:pPr>
          </w:p>
        </w:tc>
      </w:tr>
    </w:tbl>
    <w:p w:rsidR="00DB503C" w:rsidRDefault="00DB503C">
      <w:pPr>
        <w:rPr>
          <w:noProof/>
        </w:rPr>
      </w:pPr>
    </w:p>
    <w:p w:rsidR="00010E97" w:rsidRDefault="00010E97" w:rsidP="00010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5528D" w:rsidRDefault="0055528D" w:rsidP="0055528D">
      <w:pPr>
        <w:pStyle w:val="2"/>
      </w:pPr>
      <w:bookmarkStart w:id="446" w:name="_Toc3976184"/>
      <w:r>
        <w:t>A.2</w:t>
      </w:r>
      <w:r>
        <w:tab/>
      </w:r>
      <w:proofErr w:type="spellStart"/>
      <w:r>
        <w:t>Nsmf_PDUSession</w:t>
      </w:r>
      <w:proofErr w:type="spellEnd"/>
      <w:r>
        <w:t xml:space="preserve"> API</w:t>
      </w:r>
      <w:bookmarkEnd w:id="446"/>
    </w:p>
    <w:p w:rsidR="0055528D" w:rsidRPr="002E5CBA" w:rsidRDefault="0055528D" w:rsidP="0055528D">
      <w:pPr>
        <w:pStyle w:val="PL"/>
        <w:rPr>
          <w:lang w:val="en-US"/>
        </w:rPr>
      </w:pPr>
      <w:r w:rsidRPr="002E5CBA">
        <w:rPr>
          <w:lang w:val="en-US"/>
        </w:rPr>
        <w:t>openapi: 3.0.0</w:t>
      </w:r>
    </w:p>
    <w:p w:rsidR="0055528D" w:rsidRPr="002E5CBA" w:rsidRDefault="0055528D" w:rsidP="0055528D">
      <w:pPr>
        <w:pStyle w:val="PL"/>
        <w:rPr>
          <w:lang w:val="en-US"/>
        </w:rPr>
      </w:pPr>
    </w:p>
    <w:p w:rsidR="0055528D" w:rsidRPr="002E5CBA" w:rsidRDefault="0055528D" w:rsidP="0055528D">
      <w:pPr>
        <w:pStyle w:val="PL"/>
        <w:rPr>
          <w:lang w:val="en-US"/>
        </w:rPr>
      </w:pPr>
      <w:r w:rsidRPr="002E5CBA">
        <w:rPr>
          <w:lang w:val="en-US"/>
        </w:rPr>
        <w:t>info:</w:t>
      </w:r>
    </w:p>
    <w:p w:rsidR="0055528D" w:rsidRPr="002E5CBA" w:rsidRDefault="0055528D" w:rsidP="0055528D">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55528D" w:rsidRPr="002E5CBA" w:rsidRDefault="0055528D" w:rsidP="0055528D">
      <w:pPr>
        <w:pStyle w:val="PL"/>
        <w:rPr>
          <w:lang w:val="en-US"/>
        </w:rPr>
      </w:pPr>
      <w:r w:rsidRPr="002E5CBA">
        <w:rPr>
          <w:lang w:val="en-US"/>
        </w:rPr>
        <w:t xml:space="preserve">  title: '</w:t>
      </w:r>
      <w:r>
        <w:rPr>
          <w:lang w:val="en-US"/>
        </w:rPr>
        <w:t>Nsmf_PDUSession</w:t>
      </w:r>
      <w:r w:rsidRPr="002E5CBA">
        <w:rPr>
          <w:lang w:val="en-US"/>
        </w:rPr>
        <w:t>'</w:t>
      </w:r>
    </w:p>
    <w:p w:rsidR="0055528D" w:rsidRPr="00757B26" w:rsidRDefault="0055528D" w:rsidP="0055528D">
      <w:pPr>
        <w:pStyle w:val="PL"/>
        <w:rPr>
          <w:lang w:val="fr-FR"/>
        </w:rPr>
      </w:pPr>
      <w:r w:rsidRPr="002E5CBA">
        <w:rPr>
          <w:lang w:val="en-US"/>
        </w:rPr>
        <w:t xml:space="preserve">  </w:t>
      </w:r>
      <w:r w:rsidRPr="00757B26">
        <w:rPr>
          <w:lang w:val="fr-FR"/>
        </w:rPr>
        <w:t>description: 'SMF PDU Session Service'</w:t>
      </w:r>
    </w:p>
    <w:p w:rsidR="0055528D" w:rsidRDefault="0055528D" w:rsidP="0055528D">
      <w:pPr>
        <w:pStyle w:val="PL"/>
        <w:ind w:firstLineChars="150" w:firstLine="240"/>
        <w:rPr>
          <w:lang w:val="en-US" w:eastAsia="zh-CN"/>
        </w:rPr>
      </w:pPr>
    </w:p>
    <w:p w:rsidR="0055528D" w:rsidRDefault="0055528D" w:rsidP="0055528D">
      <w:pPr>
        <w:pStyle w:val="PL"/>
        <w:ind w:firstLineChars="150" w:firstLine="240"/>
        <w:rPr>
          <w:lang w:val="en-US" w:eastAsia="zh-CN"/>
        </w:rPr>
      </w:pPr>
      <w:r>
        <w:rPr>
          <w:lang w:val="en-US" w:eastAsia="zh-CN"/>
        </w:rPr>
        <w:t xml:space="preserve">?omit    </w:t>
      </w:r>
    </w:p>
    <w:p w:rsidR="0055528D" w:rsidDel="00424E65" w:rsidRDefault="0055528D" w:rsidP="0055528D">
      <w:pPr>
        <w:pStyle w:val="PL"/>
        <w:ind w:firstLineChars="150" w:firstLine="240"/>
        <w:rPr>
          <w:del w:id="447" w:author="Huawei" w:date="2019-04-10T10:11:00Z"/>
          <w:lang w:val="en-US" w:eastAsia="zh-CN"/>
        </w:rPr>
      </w:pPr>
    </w:p>
    <w:p w:rsidR="00424E65" w:rsidRPr="002E5CBA" w:rsidRDefault="00424E65" w:rsidP="00424E65">
      <w:pPr>
        <w:pStyle w:val="PL"/>
        <w:rPr>
          <w:lang w:val="en-US"/>
        </w:rPr>
      </w:pPr>
      <w:r w:rsidRPr="002E5CBA">
        <w:rPr>
          <w:lang w:val="en-US"/>
        </w:rPr>
        <w:t>paths:</w:t>
      </w:r>
    </w:p>
    <w:p w:rsidR="00424E65" w:rsidRPr="002E5CBA" w:rsidRDefault="00424E65" w:rsidP="00424E65">
      <w:pPr>
        <w:pStyle w:val="PL"/>
        <w:rPr>
          <w:lang w:val="en-US"/>
        </w:rPr>
      </w:pPr>
      <w:r w:rsidRPr="002E5CBA">
        <w:rPr>
          <w:lang w:val="en-US"/>
        </w:rPr>
        <w:t xml:space="preserve">  /sm-contexts:</w:t>
      </w:r>
    </w:p>
    <w:p w:rsidR="00424E65" w:rsidRPr="002E5CBA" w:rsidRDefault="00424E65" w:rsidP="00424E65">
      <w:pPr>
        <w:pStyle w:val="PL"/>
        <w:rPr>
          <w:lang w:val="en-US"/>
        </w:rPr>
      </w:pPr>
      <w:r w:rsidRPr="002E5CBA">
        <w:rPr>
          <w:lang w:val="en-US"/>
        </w:rPr>
        <w:t xml:space="preserve">    post:</w:t>
      </w:r>
    </w:p>
    <w:p w:rsidR="00424E65" w:rsidRPr="002E5CBA" w:rsidRDefault="00424E65" w:rsidP="00424E65">
      <w:pPr>
        <w:pStyle w:val="PL"/>
        <w:rPr>
          <w:lang w:val="en-US"/>
        </w:rPr>
      </w:pPr>
      <w:r w:rsidRPr="002E5CBA">
        <w:rPr>
          <w:lang w:val="en-US"/>
        </w:rPr>
        <w:t xml:space="preserve">      summary:  Create SM Context </w:t>
      </w:r>
    </w:p>
    <w:p w:rsidR="00424E65" w:rsidRPr="002E5CBA" w:rsidRDefault="00424E65" w:rsidP="00424E65">
      <w:pPr>
        <w:pStyle w:val="PL"/>
        <w:rPr>
          <w:lang w:val="en-US"/>
        </w:rPr>
      </w:pPr>
      <w:r w:rsidRPr="002E5CBA">
        <w:rPr>
          <w:lang w:val="en-US"/>
        </w:rPr>
        <w:t xml:space="preserve">      tags:</w:t>
      </w:r>
    </w:p>
    <w:p w:rsidR="00424E65" w:rsidRPr="002E5CBA" w:rsidRDefault="00424E65" w:rsidP="00424E65">
      <w:pPr>
        <w:pStyle w:val="PL"/>
        <w:rPr>
          <w:lang w:val="en-US"/>
        </w:rPr>
      </w:pPr>
      <w:r w:rsidRPr="002E5CBA">
        <w:rPr>
          <w:lang w:val="en-US"/>
        </w:rPr>
        <w:t xml:space="preserve">        - SM contexts collection</w:t>
      </w:r>
    </w:p>
    <w:p w:rsidR="00424E65" w:rsidRPr="002E5CBA" w:rsidRDefault="00424E65" w:rsidP="00424E65">
      <w:pPr>
        <w:pStyle w:val="PL"/>
        <w:rPr>
          <w:lang w:val="en-US"/>
        </w:rPr>
      </w:pPr>
      <w:r w:rsidRPr="002E5CBA">
        <w:rPr>
          <w:lang w:val="en-US"/>
        </w:rPr>
        <w:t xml:space="preserve">      operationId: PostSmContexts</w:t>
      </w:r>
    </w:p>
    <w:p w:rsidR="00424E65" w:rsidRPr="002E5CBA" w:rsidRDefault="00424E65" w:rsidP="00424E65">
      <w:pPr>
        <w:pStyle w:val="PL"/>
        <w:rPr>
          <w:lang w:val="en-US"/>
        </w:rPr>
      </w:pPr>
      <w:r w:rsidRPr="002E5CBA">
        <w:rPr>
          <w:lang w:val="en-US"/>
        </w:rPr>
        <w:t xml:space="preserve">      requestBody:</w:t>
      </w:r>
    </w:p>
    <w:p w:rsidR="00424E65" w:rsidRPr="002E5CBA" w:rsidRDefault="00424E65" w:rsidP="00424E65">
      <w:pPr>
        <w:pStyle w:val="PL"/>
        <w:rPr>
          <w:lang w:val="en-US"/>
        </w:rPr>
      </w:pPr>
      <w:r w:rsidRPr="002E5CBA">
        <w:rPr>
          <w:lang w:val="en-US"/>
        </w:rPr>
        <w:t xml:space="preserve">        description: representation of the SM context to be created in the SMF</w:t>
      </w:r>
    </w:p>
    <w:p w:rsidR="00424E65" w:rsidRPr="002E5CBA" w:rsidRDefault="00424E65" w:rsidP="00424E65">
      <w:pPr>
        <w:pStyle w:val="PL"/>
        <w:rPr>
          <w:lang w:val="en-US"/>
        </w:rPr>
      </w:pPr>
      <w:r w:rsidRPr="002E5CBA">
        <w:rPr>
          <w:lang w:val="en-US"/>
        </w:rPr>
        <w:t xml:space="preserve">        required: true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multipart/related:</w:t>
      </w:r>
      <w:ins w:id="448" w:author="huawei123" w:date="2019-04-10T11:46:00Z">
        <w:r w:rsidR="00B71728" w:rsidRPr="002E5CBA">
          <w:rPr>
            <w:lang w:val="en-US"/>
          </w:rPr>
          <w:t xml:space="preserve">  # message with binary body part(s)</w:t>
        </w:r>
      </w:ins>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'#/components/schemas/SmContextCreateData'</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B71728" w:rsidRPr="002E5CBA" w:rsidRDefault="00B71728" w:rsidP="00B71728">
      <w:pPr>
        <w:pStyle w:val="PL"/>
        <w:rPr>
          <w:ins w:id="449" w:author="huawei123" w:date="2019-04-10T11:46:00Z"/>
          <w:lang w:val="en-US"/>
        </w:rPr>
      </w:pPr>
      <w:ins w:id="450" w:author="huawei123" w:date="2019-04-10T11:46:00Z">
        <w:r>
          <w:rPr>
            <w:lang w:val="en-US"/>
          </w:rPr>
          <w:t xml:space="preserve">                </w:t>
        </w:r>
        <w:r w:rsidRPr="002E5CBA">
          <w:rPr>
            <w:lang w:val="en-US"/>
          </w:rPr>
          <w:t>binaryDataN2SmInformation:</w:t>
        </w:r>
      </w:ins>
    </w:p>
    <w:p w:rsidR="00B71728" w:rsidRPr="002E5CBA" w:rsidRDefault="00B71728" w:rsidP="00B71728">
      <w:pPr>
        <w:pStyle w:val="PL"/>
        <w:rPr>
          <w:ins w:id="451" w:author="huawei123" w:date="2019-04-10T11:46:00Z"/>
          <w:lang w:val="en-US"/>
        </w:rPr>
      </w:pPr>
      <w:ins w:id="452" w:author="huawei123" w:date="2019-04-10T11:46:00Z">
        <w:r w:rsidRPr="002E5CBA">
          <w:rPr>
            <w:lang w:val="en-US"/>
          </w:rPr>
          <w:t xml:space="preserve">                  type: string</w:t>
        </w:r>
      </w:ins>
    </w:p>
    <w:p w:rsidR="00B71728" w:rsidRDefault="00B71728" w:rsidP="00B71728">
      <w:pPr>
        <w:pStyle w:val="PL"/>
        <w:rPr>
          <w:ins w:id="453" w:author="huawei123" w:date="2019-04-10T11:46:00Z"/>
          <w:lang w:val="en-US"/>
        </w:rPr>
      </w:pPr>
      <w:ins w:id="454" w:author="huawei123" w:date="2019-04-10T11:46:00Z">
        <w:r w:rsidRPr="002E5CBA">
          <w:rPr>
            <w:lang w:val="en-US"/>
          </w:rPr>
          <w:t xml:space="preserve">                  format: binary</w:t>
        </w:r>
      </w:ins>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B71728" w:rsidRDefault="00424E65" w:rsidP="00B71728">
      <w:pPr>
        <w:pStyle w:val="PL"/>
        <w:rPr>
          <w:ins w:id="455" w:author="huawei123" w:date="2019-04-10T11:47:00Z"/>
          <w:lang w:val="en-US"/>
        </w:rPr>
      </w:pPr>
      <w:r w:rsidRPr="002E5CBA">
        <w:rPr>
          <w:lang w:val="en-US"/>
        </w:rPr>
        <w:t xml:space="preserve">                      type: string</w:t>
      </w:r>
    </w:p>
    <w:p w:rsidR="00B71728" w:rsidRPr="002E5CBA" w:rsidRDefault="00B71728" w:rsidP="00B71728">
      <w:pPr>
        <w:pStyle w:val="PL"/>
        <w:rPr>
          <w:ins w:id="456" w:author="huawei123" w:date="2019-04-10T11:47:00Z"/>
          <w:lang w:val="en-US"/>
        </w:rPr>
      </w:pPr>
      <w:ins w:id="457" w:author="huawei123" w:date="2019-04-10T11:47:00Z">
        <w:r>
          <w:rPr>
            <w:lang w:val="en-US"/>
          </w:rPr>
          <w:t xml:space="preserve">              </w:t>
        </w:r>
        <w:r w:rsidRPr="002E5CBA">
          <w:rPr>
            <w:lang w:val="en-US"/>
          </w:rPr>
          <w:t>binaryDataN2SmInformation:</w:t>
        </w:r>
      </w:ins>
    </w:p>
    <w:p w:rsidR="00B71728" w:rsidRPr="002E5CBA" w:rsidRDefault="00B71728" w:rsidP="00B71728">
      <w:pPr>
        <w:pStyle w:val="PL"/>
        <w:rPr>
          <w:ins w:id="458" w:author="huawei123" w:date="2019-04-10T11:47:00Z"/>
          <w:lang w:val="en-US"/>
        </w:rPr>
      </w:pPr>
      <w:ins w:id="459" w:author="huawei123" w:date="2019-04-10T11:47:00Z">
        <w:r w:rsidRPr="002E5CBA">
          <w:rPr>
            <w:lang w:val="en-US"/>
          </w:rPr>
          <w:t xml:space="preserve">                contentType:  application/vnd.3gpp.ngap</w:t>
        </w:r>
      </w:ins>
    </w:p>
    <w:p w:rsidR="00B71728" w:rsidRPr="002E5CBA" w:rsidRDefault="00B71728" w:rsidP="00B71728">
      <w:pPr>
        <w:pStyle w:val="PL"/>
        <w:rPr>
          <w:ins w:id="460" w:author="huawei123" w:date="2019-04-10T11:47:00Z"/>
          <w:lang w:val="en-US"/>
        </w:rPr>
      </w:pPr>
      <w:ins w:id="461" w:author="huawei123" w:date="2019-04-10T11:47:00Z">
        <w:r w:rsidRPr="002E5CBA">
          <w:rPr>
            <w:lang w:val="en-US"/>
          </w:rPr>
          <w:t xml:space="preserve">                headers:</w:t>
        </w:r>
      </w:ins>
    </w:p>
    <w:p w:rsidR="00B71728" w:rsidRPr="002E5CBA" w:rsidRDefault="00B71728" w:rsidP="00B71728">
      <w:pPr>
        <w:pStyle w:val="PL"/>
        <w:rPr>
          <w:ins w:id="462" w:author="huawei123" w:date="2019-04-10T11:47:00Z"/>
          <w:lang w:val="en-US"/>
        </w:rPr>
      </w:pPr>
      <w:ins w:id="463" w:author="huawei123" w:date="2019-04-10T11:47:00Z">
        <w:r w:rsidRPr="002E5CBA">
          <w:rPr>
            <w:lang w:val="en-US"/>
          </w:rPr>
          <w:t xml:space="preserve">                  Content-Id:</w:t>
        </w:r>
      </w:ins>
    </w:p>
    <w:p w:rsidR="00B71728" w:rsidRPr="002E5CBA" w:rsidRDefault="00B71728" w:rsidP="00B71728">
      <w:pPr>
        <w:pStyle w:val="PL"/>
        <w:rPr>
          <w:ins w:id="464" w:author="huawei123" w:date="2019-04-10T11:47:00Z"/>
          <w:lang w:val="en-US"/>
        </w:rPr>
      </w:pPr>
      <w:ins w:id="465" w:author="huawei123" w:date="2019-04-10T11:47:00Z">
        <w:r w:rsidRPr="002E5CBA">
          <w:rPr>
            <w:lang w:val="en-US"/>
          </w:rPr>
          <w:t xml:space="preserve">                    schema:</w:t>
        </w:r>
      </w:ins>
    </w:p>
    <w:p w:rsidR="00B71728" w:rsidDel="00D32DC1" w:rsidRDefault="00B71728" w:rsidP="00B71728">
      <w:pPr>
        <w:pStyle w:val="PL"/>
        <w:rPr>
          <w:ins w:id="466" w:author="huawei123" w:date="2019-04-10T11:47:00Z"/>
          <w:del w:id="467" w:author="huawei234" w:date="2019-04-11T09:16:00Z"/>
          <w:lang w:val="en-US"/>
        </w:rPr>
      </w:pPr>
      <w:ins w:id="468" w:author="huawei123" w:date="2019-04-10T11:47:00Z">
        <w:r w:rsidRPr="002E5CBA">
          <w:rPr>
            <w:lang w:val="en-US"/>
          </w:rPr>
          <w:t xml:space="preserve">                      type: string</w:t>
        </w:r>
      </w:ins>
    </w:p>
    <w:p w:rsidR="003E7C89" w:rsidRPr="002E5CBA" w:rsidRDefault="003E7C89" w:rsidP="00424E65">
      <w:pPr>
        <w:pStyle w:val="PL"/>
        <w:rPr>
          <w:lang w:val="en-US"/>
        </w:rPr>
      </w:pPr>
    </w:p>
    <w:p w:rsidR="00424E65" w:rsidRPr="002E5CBA" w:rsidRDefault="00424E65" w:rsidP="00424E65">
      <w:pPr>
        <w:pStyle w:val="PL"/>
        <w:rPr>
          <w:lang w:val="en-US"/>
        </w:rPr>
      </w:pPr>
      <w:r w:rsidRPr="002E5CBA">
        <w:rPr>
          <w:lang w:val="en-US"/>
        </w:rPr>
        <w:t xml:space="preserve">      callbacks:</w:t>
      </w:r>
    </w:p>
    <w:p w:rsidR="00424E65" w:rsidRPr="002E5CBA" w:rsidRDefault="00424E65" w:rsidP="00424E65">
      <w:pPr>
        <w:pStyle w:val="PL"/>
        <w:rPr>
          <w:lang w:val="en-US"/>
        </w:rPr>
      </w:pPr>
      <w:r w:rsidRPr="002E5CBA">
        <w:rPr>
          <w:lang w:val="en-US"/>
        </w:rPr>
        <w:t xml:space="preserve">        smContextStatusNotification:</w:t>
      </w:r>
    </w:p>
    <w:p w:rsidR="00424E65" w:rsidRPr="002E5CBA" w:rsidRDefault="00424E65" w:rsidP="00424E65">
      <w:pPr>
        <w:pStyle w:val="PL"/>
        <w:rPr>
          <w:lang w:val="en-US"/>
        </w:rPr>
      </w:pPr>
      <w:r w:rsidRPr="002E5CBA">
        <w:rPr>
          <w:lang w:val="en-US"/>
        </w:rPr>
        <w:t xml:space="preserve">          '{$request.body#/smContextStatusUri}':</w:t>
      </w:r>
    </w:p>
    <w:p w:rsidR="00424E65" w:rsidRPr="002E5CBA" w:rsidRDefault="00424E65" w:rsidP="00424E65">
      <w:pPr>
        <w:pStyle w:val="PL"/>
        <w:rPr>
          <w:lang w:val="en-US"/>
        </w:rPr>
      </w:pPr>
      <w:r w:rsidRPr="002E5CBA">
        <w:rPr>
          <w:lang w:val="en-US"/>
        </w:rPr>
        <w:t xml:space="preserve">            post:</w:t>
      </w:r>
    </w:p>
    <w:p w:rsidR="00424E65" w:rsidRPr="002E5CBA" w:rsidRDefault="00424E65" w:rsidP="00424E65">
      <w:pPr>
        <w:pStyle w:val="PL"/>
        <w:rPr>
          <w:lang w:val="en-US"/>
        </w:rPr>
      </w:pPr>
      <w:r w:rsidRPr="002E5CBA">
        <w:rPr>
          <w:lang w:val="en-US"/>
        </w:rPr>
        <w:t xml:space="preserve">              requestBody:  # contents of the callback message</w:t>
      </w:r>
    </w:p>
    <w:p w:rsidR="00424E65" w:rsidRPr="002E5CBA" w:rsidRDefault="00424E65" w:rsidP="00424E65">
      <w:pPr>
        <w:pStyle w:val="PL"/>
        <w:rPr>
          <w:lang w:val="en-US"/>
        </w:rPr>
      </w:pPr>
      <w:r w:rsidRPr="002E5CBA">
        <w:rPr>
          <w:lang w:val="en-US"/>
        </w:rPr>
        <w:t xml:space="preserve">                required: true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'#/components/schemas/SmContextStatusNotification'</w:t>
      </w:r>
    </w:p>
    <w:p w:rsidR="00424E65" w:rsidRPr="002E5CBA" w:rsidRDefault="00424E65" w:rsidP="00424E65">
      <w:pPr>
        <w:pStyle w:val="PL"/>
        <w:rPr>
          <w:lang w:val="en-US"/>
        </w:rPr>
      </w:pPr>
      <w:r w:rsidRPr="002E5CBA">
        <w:rPr>
          <w:lang w:val="en-US"/>
        </w:rPr>
        <w:t xml:space="preserve">              responses:</w:t>
      </w:r>
    </w:p>
    <w:p w:rsidR="00424E65" w:rsidRPr="002E5CBA" w:rsidRDefault="00424E65" w:rsidP="00424E65">
      <w:pPr>
        <w:pStyle w:val="PL"/>
        <w:rPr>
          <w:lang w:val="en-US"/>
        </w:rPr>
      </w:pPr>
      <w:r w:rsidRPr="002E5CBA">
        <w:rPr>
          <w:lang w:val="en-US"/>
        </w:rPr>
        <w:t xml:space="preserve">                '204':</w:t>
      </w:r>
    </w:p>
    <w:p w:rsidR="00424E65" w:rsidRDefault="00424E65" w:rsidP="00424E65">
      <w:pPr>
        <w:pStyle w:val="PL"/>
        <w:rPr>
          <w:lang w:val="en-US"/>
        </w:rPr>
      </w:pPr>
      <w:r w:rsidRPr="002E5CBA">
        <w:rPr>
          <w:lang w:val="en-US"/>
        </w:rPr>
        <w:lastRenderedPageBreak/>
        <w:t xml:space="preserve">                  description: successful notification </w:t>
      </w:r>
    </w:p>
    <w:p w:rsidR="00424E65" w:rsidRPr="002E5CBA" w:rsidRDefault="00424E65" w:rsidP="00424E65">
      <w:pPr>
        <w:pStyle w:val="PL"/>
        <w:rPr>
          <w:lang w:val="en-US"/>
        </w:rPr>
      </w:pPr>
      <w:r w:rsidRPr="002E5CBA">
        <w:rPr>
          <w:lang w:val="en-US"/>
        </w:rPr>
        <w:t xml:space="preserve">                '</w:t>
      </w:r>
      <w:r>
        <w:rPr>
          <w:lang w:val="en-US"/>
        </w:rPr>
        <w:t>307</w:t>
      </w:r>
      <w:r w:rsidRPr="002E5CBA">
        <w:rPr>
          <w:lang w:val="en-US"/>
        </w:rPr>
        <w:t>':</w:t>
      </w:r>
    </w:p>
    <w:p w:rsidR="00424E65" w:rsidRDefault="00424E65" w:rsidP="00424E65">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rsidR="00424E65" w:rsidRDefault="00424E65" w:rsidP="00424E65">
      <w:pPr>
        <w:pStyle w:val="PL"/>
        <w:rPr>
          <w:lang w:val="en-US"/>
        </w:rPr>
      </w:pPr>
      <w:r w:rsidRPr="002E5CBA">
        <w:rPr>
          <w:lang w:val="en-US"/>
        </w:rPr>
        <w:t xml:space="preserve">                </w:t>
      </w:r>
      <w:r>
        <w:rPr>
          <w:lang w:val="en-US"/>
        </w:rPr>
        <w:t xml:space="preserve">'400':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rsidR="00424E65" w:rsidRDefault="00424E65" w:rsidP="00424E65">
      <w:pPr>
        <w:pStyle w:val="PL"/>
        <w:rPr>
          <w:lang w:val="en-US"/>
        </w:rPr>
      </w:pPr>
      <w:r w:rsidRPr="002E5CBA">
        <w:rPr>
          <w:lang w:val="en-US"/>
        </w:rPr>
        <w:t xml:space="preserve">                </w:t>
      </w:r>
      <w:r>
        <w:rPr>
          <w:lang w:val="en-US"/>
        </w:rPr>
        <w:t xml:space="preserve">'403': </w:t>
      </w:r>
    </w:p>
    <w:p w:rsidR="00424E65" w:rsidRPr="001F14B1"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rsidR="00424E65" w:rsidRDefault="00424E65" w:rsidP="00424E65">
      <w:pPr>
        <w:pStyle w:val="PL"/>
        <w:rPr>
          <w:lang w:val="en-US"/>
        </w:rPr>
      </w:pPr>
      <w:r w:rsidRPr="002E5CBA">
        <w:rPr>
          <w:lang w:val="en-US"/>
        </w:rPr>
        <w:t xml:space="preserve">                </w:t>
      </w:r>
      <w:r>
        <w:rPr>
          <w:lang w:val="en-US"/>
        </w:rPr>
        <w:t xml:space="preserve">'404':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rsidR="00424E65" w:rsidRDefault="00424E65" w:rsidP="00424E65">
      <w:pPr>
        <w:pStyle w:val="PL"/>
        <w:rPr>
          <w:lang w:val="en-US"/>
        </w:rPr>
      </w:pPr>
      <w:r w:rsidRPr="002E5CBA">
        <w:rPr>
          <w:lang w:val="en-US"/>
        </w:rPr>
        <w:t xml:space="preserve">                </w:t>
      </w:r>
      <w:r>
        <w:rPr>
          <w:lang w:val="en-US"/>
        </w:rPr>
        <w:t xml:space="preserve">'411':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'413':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'415': </w:t>
      </w:r>
    </w:p>
    <w:p w:rsidR="00424E65" w:rsidRDefault="00424E65" w:rsidP="00424E65">
      <w:pPr>
        <w:pStyle w:val="PL"/>
      </w:pPr>
      <w:r w:rsidRPr="002E5CBA">
        <w:rPr>
          <w:lang w:val="en-US"/>
        </w:rPr>
        <w:t xml:space="preserve">                </w:t>
      </w:r>
      <w:r>
        <w:rPr>
          <w:lang w:val="en-US"/>
        </w:rPr>
        <w:t xml:space="preserve">  </w:t>
      </w:r>
      <w:r w:rsidRPr="008F2F3C">
        <w:t>$ref: 'TS29571_CommonData.yaml#/components/responses/</w:t>
      </w:r>
      <w:r>
        <w:t>415</w:t>
      </w:r>
      <w:r w:rsidRPr="008F2F3C">
        <w:t>'</w:t>
      </w:r>
    </w:p>
    <w:p w:rsidR="00424E65" w:rsidRDefault="00424E65" w:rsidP="00424E65">
      <w:pPr>
        <w:pStyle w:val="PL"/>
        <w:rPr>
          <w:lang w:val="en-US"/>
        </w:rPr>
      </w:pPr>
      <w:r w:rsidRPr="002E5CBA">
        <w:rPr>
          <w:lang w:val="en-US"/>
        </w:rPr>
        <w:t xml:space="preserve">                </w:t>
      </w:r>
      <w:r>
        <w:rPr>
          <w:lang w:val="en-US"/>
        </w:rPr>
        <w:t xml:space="preserve">'429': </w:t>
      </w:r>
    </w:p>
    <w:p w:rsidR="00424E65" w:rsidRPr="00D82896"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rsidR="00424E65" w:rsidRDefault="00424E65" w:rsidP="00424E65">
      <w:pPr>
        <w:pStyle w:val="PL"/>
        <w:rPr>
          <w:lang w:val="en-US"/>
        </w:rPr>
      </w:pPr>
      <w:r w:rsidRPr="002E5CBA">
        <w:rPr>
          <w:lang w:val="en-US"/>
        </w:rPr>
        <w:t xml:space="preserve">                </w:t>
      </w:r>
      <w:r>
        <w:rPr>
          <w:lang w:val="en-US"/>
        </w:rPr>
        <w:t xml:space="preserve">'500': </w:t>
      </w:r>
    </w:p>
    <w:p w:rsidR="00424E65" w:rsidRDefault="00424E65" w:rsidP="00424E65">
      <w:pPr>
        <w:pStyle w:val="PL"/>
      </w:pPr>
      <w:r w:rsidRPr="002E5CBA">
        <w:rPr>
          <w:lang w:val="en-US"/>
        </w:rPr>
        <w:t xml:space="preserve">                </w:t>
      </w:r>
      <w:r>
        <w:rPr>
          <w:lang w:val="en-US"/>
        </w:rPr>
        <w:t xml:space="preserve">  </w:t>
      </w:r>
      <w:r w:rsidRPr="008F2F3C">
        <w:t>$ref: 'TS29571_CommonData.yaml#/components/responses/</w:t>
      </w:r>
      <w:r>
        <w:t>500</w:t>
      </w:r>
      <w:r w:rsidRPr="008F2F3C">
        <w:t>'</w:t>
      </w:r>
    </w:p>
    <w:p w:rsidR="00424E65" w:rsidRDefault="00424E65" w:rsidP="00424E65">
      <w:pPr>
        <w:pStyle w:val="PL"/>
        <w:rPr>
          <w:lang w:val="en-US"/>
        </w:rPr>
      </w:pPr>
      <w:r w:rsidRPr="002E5CBA">
        <w:rPr>
          <w:lang w:val="en-US"/>
        </w:rPr>
        <w:t xml:space="preserve">                </w:t>
      </w:r>
      <w:r>
        <w:rPr>
          <w:lang w:val="en-US"/>
        </w:rPr>
        <w:t xml:space="preserve">'503': </w:t>
      </w:r>
    </w:p>
    <w:p w:rsidR="00424E65"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responses:</w:t>
      </w:r>
    </w:p>
    <w:p w:rsidR="00424E65" w:rsidRPr="002E5CBA" w:rsidRDefault="00424E65" w:rsidP="00424E65">
      <w:pPr>
        <w:pStyle w:val="PL"/>
        <w:rPr>
          <w:lang w:val="en-US"/>
        </w:rPr>
      </w:pPr>
      <w:r w:rsidRPr="002E5CBA">
        <w:rPr>
          <w:lang w:val="en-US"/>
        </w:rPr>
        <w:t xml:space="preserve">        '201':</w:t>
      </w:r>
    </w:p>
    <w:p w:rsidR="00424E65" w:rsidRPr="002E5CBA" w:rsidRDefault="00424E65" w:rsidP="00424E65">
      <w:pPr>
        <w:pStyle w:val="PL"/>
        <w:rPr>
          <w:lang w:val="en-US"/>
        </w:rPr>
      </w:pPr>
      <w:r w:rsidRPr="002E5CBA">
        <w:rPr>
          <w:lang w:val="en-US"/>
        </w:rPr>
        <w:t xml:space="preserve">          description: successful creation of an SM context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'#/components/schemas/SmContextCreatedData'</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'#/components/schemas/SmContextCreatedData'</w:t>
      </w:r>
    </w:p>
    <w:p w:rsidR="00424E65" w:rsidRPr="002E5CBA" w:rsidRDefault="00424E65" w:rsidP="00424E65">
      <w:pPr>
        <w:pStyle w:val="PL"/>
        <w:rPr>
          <w:lang w:val="en-US"/>
        </w:rPr>
      </w:pPr>
      <w:r w:rsidRPr="002E5CBA">
        <w:rPr>
          <w:lang w:val="en-US"/>
        </w:rPr>
        <w:t xml:space="preserve">                  binaryDataN2SmInformation:</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contentType:  application/json</w:t>
      </w:r>
    </w:p>
    <w:p w:rsidR="00424E65" w:rsidRPr="002E5CBA" w:rsidRDefault="00424E65" w:rsidP="00424E65">
      <w:pPr>
        <w:pStyle w:val="PL"/>
        <w:rPr>
          <w:lang w:val="en-US"/>
        </w:rPr>
      </w:pPr>
      <w:r w:rsidRPr="002E5CBA">
        <w:rPr>
          <w:lang w:val="en-US"/>
        </w:rPr>
        <w:t xml:space="preserve">                binaryDataN2SmInformation:</w:t>
      </w:r>
    </w:p>
    <w:p w:rsidR="00424E65" w:rsidRPr="002E5CBA" w:rsidRDefault="00424E65" w:rsidP="00424E65">
      <w:pPr>
        <w:pStyle w:val="PL"/>
        <w:rPr>
          <w:lang w:val="en-US"/>
        </w:rPr>
      </w:pPr>
      <w:r w:rsidRPr="002E5CBA">
        <w:rPr>
          <w:lang w:val="en-US"/>
        </w:rPr>
        <w:t xml:space="preserve">                  contentType:  application/vnd.3gpp.ngap</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Default="00424E65" w:rsidP="00424E65">
      <w:pPr>
        <w:pStyle w:val="PL"/>
      </w:pPr>
      <w:r>
        <w:t xml:space="preserve">          headers:</w:t>
      </w:r>
    </w:p>
    <w:p w:rsidR="00424E65" w:rsidRDefault="00424E65" w:rsidP="00424E65">
      <w:pPr>
        <w:pStyle w:val="PL"/>
      </w:pPr>
      <w:r>
        <w:t xml:space="preserve">            Location:</w:t>
      </w:r>
    </w:p>
    <w:p w:rsidR="00424E65" w:rsidRDefault="00424E65" w:rsidP="00424E65">
      <w:pPr>
        <w:pStyle w:val="PL"/>
      </w:pPr>
      <w:r>
        <w:t xml:space="preserve">              description: 'Contains the URI of the newly created resource, according to the structure: {apiRoot}/nsmf-pdusession/v1/sm-contexts/{smContextRef}'</w:t>
      </w:r>
    </w:p>
    <w:p w:rsidR="00424E65" w:rsidRDefault="00424E65" w:rsidP="00424E65">
      <w:pPr>
        <w:pStyle w:val="PL"/>
      </w:pPr>
      <w:r>
        <w:t xml:space="preserve">              required: true</w:t>
      </w:r>
    </w:p>
    <w:p w:rsidR="00424E65" w:rsidRDefault="00424E65" w:rsidP="00424E65">
      <w:pPr>
        <w:pStyle w:val="PL"/>
      </w:pPr>
      <w:r>
        <w:t xml:space="preserve">              schema:</w:t>
      </w:r>
    </w:p>
    <w:p w:rsidR="00424E65" w:rsidRPr="002857AD" w:rsidRDefault="00424E65" w:rsidP="00424E65">
      <w:pPr>
        <w:pStyle w:val="PL"/>
      </w:pPr>
      <w:r>
        <w:t xml:space="preserve">                type: string</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w:t>
      </w:r>
      <w:r>
        <w:rPr>
          <w:lang w:val="en-US"/>
        </w:rPr>
        <w:t>307</w:t>
      </w:r>
      <w:r w:rsidRPr="002E5CBA">
        <w:rPr>
          <w:lang w:val="en-US"/>
        </w:rPr>
        <w:t>':</w:t>
      </w:r>
    </w:p>
    <w:p w:rsidR="00424E65" w:rsidRPr="002E5CBA" w:rsidRDefault="00424E65" w:rsidP="00424E65">
      <w:pPr>
        <w:pStyle w:val="PL"/>
        <w:rPr>
          <w:lang w:val="en-US"/>
        </w:rPr>
      </w:pPr>
      <w:r w:rsidRPr="002E5CBA">
        <w:rPr>
          <w:lang w:val="en-US"/>
        </w:rPr>
        <w:t xml:space="preserve">          description: </w:t>
      </w:r>
      <w:r>
        <w:rPr>
          <w:lang w:val="en-US"/>
        </w:rPr>
        <w:t>temporary redirect</w:t>
      </w:r>
    </w:p>
    <w:p w:rsidR="00424E65" w:rsidRPr="00046E6A" w:rsidRDefault="00424E65" w:rsidP="00424E65">
      <w:pPr>
        <w:pStyle w:val="PL"/>
        <w:rPr>
          <w:lang w:val="en-US"/>
        </w:rPr>
      </w:pPr>
      <w:r w:rsidRPr="00046E6A">
        <w:rPr>
          <w:lang w:val="en-US"/>
        </w:rPr>
        <w:t xml:space="preserve">        '308':</w:t>
      </w:r>
    </w:p>
    <w:p w:rsidR="00424E65" w:rsidRPr="00046E6A" w:rsidRDefault="00424E65" w:rsidP="00424E65">
      <w:pPr>
        <w:pStyle w:val="PL"/>
        <w:rPr>
          <w:lang w:val="en-US"/>
        </w:rPr>
      </w:pPr>
      <w:r w:rsidRPr="00046E6A">
        <w:rPr>
          <w:lang w:val="en-US"/>
        </w:rPr>
        <w:t xml:space="preserve">          description: permanent redirect</w:t>
      </w:r>
    </w:p>
    <w:p w:rsidR="00424E65" w:rsidRPr="002E5CBA" w:rsidRDefault="00424E65" w:rsidP="00424E65">
      <w:pPr>
        <w:pStyle w:val="PL"/>
        <w:rPr>
          <w:lang w:val="en-US"/>
        </w:rPr>
      </w:pPr>
      <w:r w:rsidRPr="002E5CBA">
        <w:rPr>
          <w:lang w:val="en-US"/>
        </w:rPr>
        <w:t xml:space="preserve">        '400':</w:t>
      </w:r>
    </w:p>
    <w:p w:rsidR="00424E65" w:rsidRPr="002E5CBA" w:rsidRDefault="00424E65" w:rsidP="00424E65">
      <w:pPr>
        <w:pStyle w:val="PL"/>
        <w:rPr>
          <w:lang w:val="en-US"/>
        </w:rPr>
      </w:pPr>
      <w:r w:rsidRPr="002E5CBA">
        <w:rPr>
          <w:lang w:val="en-US"/>
        </w:rPr>
        <w:t xml:space="preserve">          description: unsuccessful creation of an SM context - bad request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lastRenderedPageBreak/>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'403':</w:t>
      </w:r>
    </w:p>
    <w:p w:rsidR="00424E65" w:rsidRPr="002E5CBA" w:rsidRDefault="00424E65" w:rsidP="00424E65">
      <w:pPr>
        <w:pStyle w:val="PL"/>
        <w:rPr>
          <w:lang w:val="en-US"/>
        </w:rPr>
      </w:pPr>
      <w:r w:rsidRPr="002E5CBA">
        <w:rPr>
          <w:lang w:val="en-US"/>
        </w:rPr>
        <w:t xml:space="preserve">          description: unsuccessful creation of an SM context - forbidden</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'404':</w:t>
      </w:r>
    </w:p>
    <w:p w:rsidR="00424E65" w:rsidRPr="002E5CBA" w:rsidRDefault="00424E65" w:rsidP="00424E65">
      <w:pPr>
        <w:pStyle w:val="PL"/>
        <w:rPr>
          <w:lang w:val="en-US"/>
        </w:rPr>
      </w:pPr>
      <w:r w:rsidRPr="002E5CBA">
        <w:rPr>
          <w:lang w:val="en-US"/>
        </w:rPr>
        <w:t xml:space="preserve">          description: unsuccessful creation of an SM context - not found</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Default="00424E65" w:rsidP="00424E65">
      <w:pPr>
        <w:pStyle w:val="PL"/>
        <w:rPr>
          <w:lang w:val="en-US"/>
        </w:rPr>
      </w:pPr>
      <w:r w:rsidRPr="002E5CBA">
        <w:rPr>
          <w:lang w:val="en-US"/>
        </w:rPr>
        <w:t xml:space="preserve">       </w:t>
      </w:r>
      <w:r>
        <w:rPr>
          <w:lang w:val="en-US"/>
        </w:rPr>
        <w:t xml:space="preserve"> '411':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'413':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'415':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'429': </w:t>
      </w:r>
    </w:p>
    <w:p w:rsidR="00424E65" w:rsidRPr="002E5CBA"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'500':</w:t>
      </w:r>
    </w:p>
    <w:p w:rsidR="00424E65" w:rsidRPr="002E5CBA" w:rsidRDefault="00424E65" w:rsidP="00424E65">
      <w:pPr>
        <w:pStyle w:val="PL"/>
        <w:rPr>
          <w:lang w:val="en-US"/>
        </w:rPr>
      </w:pPr>
      <w:r w:rsidRPr="002E5CBA">
        <w:rPr>
          <w:lang w:val="en-US"/>
        </w:rPr>
        <w:t xml:space="preserve">          description: unsuccessful creation of an SM context - internal server error</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lastRenderedPageBreak/>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'503':</w:t>
      </w:r>
    </w:p>
    <w:p w:rsidR="00424E65" w:rsidRPr="002E5CBA" w:rsidRDefault="00424E65" w:rsidP="00424E65">
      <w:pPr>
        <w:pStyle w:val="PL"/>
        <w:rPr>
          <w:lang w:val="en-US"/>
        </w:rPr>
      </w:pPr>
      <w:r w:rsidRPr="002E5CBA">
        <w:rPr>
          <w:lang w:val="en-US"/>
        </w:rPr>
        <w:t xml:space="preserve">          description: unsuccessful creation of an SM context - service unavailable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46E6A" w:rsidRDefault="00424E65" w:rsidP="00424E65">
      <w:pPr>
        <w:pStyle w:val="PL"/>
        <w:rPr>
          <w:lang w:val="fr-FR"/>
        </w:rPr>
      </w:pPr>
      <w:r w:rsidRPr="002E5CBA">
        <w:rPr>
          <w:lang w:val="en-US"/>
        </w:rPr>
        <w:t xml:space="preserve">                </w:t>
      </w:r>
      <w:r w:rsidRPr="00046E6A">
        <w:rPr>
          <w:lang w:val="fr-FR"/>
        </w:rPr>
        <w:t>jsonData:</w:t>
      </w:r>
    </w:p>
    <w:p w:rsidR="00424E65" w:rsidRPr="00046E6A" w:rsidRDefault="00424E65" w:rsidP="00424E65">
      <w:pPr>
        <w:pStyle w:val="PL"/>
        <w:rPr>
          <w:lang w:val="fr-FR"/>
        </w:rPr>
      </w:pPr>
      <w:r w:rsidRPr="00046E6A">
        <w:rPr>
          <w:lang w:val="fr-FR"/>
        </w:rPr>
        <w:t xml:space="preserve">                  contentType:  application/json</w:t>
      </w:r>
    </w:p>
    <w:p w:rsidR="00424E65" w:rsidRPr="00046E6A" w:rsidRDefault="00424E65" w:rsidP="00424E65">
      <w:pPr>
        <w:pStyle w:val="PL"/>
        <w:rPr>
          <w:lang w:val="fr-FR"/>
        </w:rPr>
      </w:pPr>
      <w:r w:rsidRPr="00046E6A">
        <w:rPr>
          <w:lang w:val="fr-FR"/>
        </w:rPr>
        <w:t xml:space="preserve">                binaryDataN1SmMessage:</w:t>
      </w:r>
    </w:p>
    <w:p w:rsidR="00424E65" w:rsidRPr="002E5CBA" w:rsidRDefault="00424E65" w:rsidP="00424E65">
      <w:pPr>
        <w:pStyle w:val="PL"/>
        <w:rPr>
          <w:lang w:val="en-US"/>
        </w:rPr>
      </w:pPr>
      <w:r w:rsidRPr="00046E6A">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w:t>
      </w:r>
    </w:p>
    <w:p w:rsidR="00424E65" w:rsidRPr="002E5CBA" w:rsidRDefault="00424E65" w:rsidP="00424E65">
      <w:pPr>
        <w:pStyle w:val="PL"/>
        <w:rPr>
          <w:lang w:val="en-US"/>
        </w:rPr>
      </w:pPr>
      <w:r w:rsidRPr="002E5CBA">
        <w:rPr>
          <w:lang w:val="en-US"/>
        </w:rPr>
        <w:t xml:space="preserve">        '504':</w:t>
      </w:r>
    </w:p>
    <w:p w:rsidR="00424E65" w:rsidRPr="002E5CBA" w:rsidRDefault="00424E65" w:rsidP="00424E65">
      <w:pPr>
        <w:pStyle w:val="PL"/>
        <w:rPr>
          <w:lang w:val="en-US"/>
        </w:rPr>
      </w:pPr>
      <w:r w:rsidRPr="002E5CBA">
        <w:rPr>
          <w:lang w:val="en-US"/>
        </w:rPr>
        <w:t xml:space="preserve">          description: unsuccessful creation of an SM context - gateway timeout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Default="00424E65" w:rsidP="00424E65">
      <w:pPr>
        <w:pStyle w:val="PL"/>
        <w:rPr>
          <w:lang w:val="en-US"/>
        </w:rPr>
      </w:pPr>
      <w:r w:rsidRPr="002E5CBA">
        <w:rPr>
          <w:lang w:val="en-US"/>
        </w:rPr>
        <w:t xml:space="preserve">        default:</w:t>
      </w:r>
    </w:p>
    <w:p w:rsidR="00424E65" w:rsidRPr="002E5CBA"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424E65" w:rsidRPr="002E5CBA" w:rsidRDefault="00424E65" w:rsidP="00424E65">
      <w:pPr>
        <w:pStyle w:val="PL"/>
        <w:rPr>
          <w:lang w:val="en-US"/>
        </w:rPr>
      </w:pPr>
      <w:r w:rsidRPr="002E5CBA">
        <w:rPr>
          <w:lang w:val="en-US"/>
        </w:rPr>
        <w:t xml:space="preserve">               </w:t>
      </w:r>
    </w:p>
    <w:p w:rsidR="00424E65" w:rsidRPr="00424E65" w:rsidRDefault="00424E65" w:rsidP="0055528D">
      <w:pPr>
        <w:pStyle w:val="PL"/>
        <w:ind w:firstLineChars="150" w:firstLine="240"/>
        <w:rPr>
          <w:ins w:id="469" w:author="Huawei" w:date="2019-04-10T10:11:00Z"/>
          <w:lang w:val="en-US" w:eastAsia="zh-CN"/>
        </w:rPr>
      </w:pPr>
      <w:r>
        <w:rPr>
          <w:lang w:val="en-US" w:eastAsia="zh-CN"/>
        </w:rPr>
        <w:t>……</w:t>
      </w:r>
    </w:p>
    <w:p w:rsidR="00424E65" w:rsidRDefault="00424E65" w:rsidP="0055528D">
      <w:pPr>
        <w:pStyle w:val="PL"/>
        <w:rPr>
          <w:ins w:id="470" w:author="Huawei" w:date="2019-04-10T10:11:00Z"/>
          <w:lang w:val="en-US" w:eastAsia="zh-CN"/>
        </w:rPr>
      </w:pPr>
    </w:p>
    <w:p w:rsidR="0055528D" w:rsidRPr="002E5CBA" w:rsidRDefault="0055528D" w:rsidP="0055528D">
      <w:pPr>
        <w:pStyle w:val="PL"/>
        <w:rPr>
          <w:lang w:val="en-US"/>
        </w:rPr>
      </w:pPr>
      <w:r w:rsidRPr="002E5CBA">
        <w:rPr>
          <w:lang w:val="en-US"/>
        </w:rPr>
        <w:t xml:space="preserve">    SmContextCreateData:</w:t>
      </w:r>
    </w:p>
    <w:p w:rsidR="0055528D" w:rsidRPr="002E5CBA" w:rsidRDefault="0055528D" w:rsidP="0055528D">
      <w:pPr>
        <w:pStyle w:val="PL"/>
        <w:rPr>
          <w:lang w:val="en-US"/>
        </w:rPr>
      </w:pPr>
      <w:r w:rsidRPr="002E5CBA">
        <w:rPr>
          <w:lang w:val="en-US"/>
        </w:rPr>
        <w:t xml:space="preserve">      type: object</w:t>
      </w:r>
    </w:p>
    <w:p w:rsidR="0055528D" w:rsidRPr="002E5CBA" w:rsidRDefault="0055528D" w:rsidP="0055528D">
      <w:pPr>
        <w:pStyle w:val="PL"/>
        <w:rPr>
          <w:lang w:val="en-US"/>
        </w:rPr>
      </w:pPr>
      <w:r w:rsidRPr="002E5CBA">
        <w:rPr>
          <w:lang w:val="en-US"/>
        </w:rPr>
        <w:t xml:space="preserve">      properties:</w:t>
      </w:r>
    </w:p>
    <w:p w:rsidR="0055528D" w:rsidRPr="002E5CBA" w:rsidRDefault="0055528D" w:rsidP="0055528D">
      <w:pPr>
        <w:pStyle w:val="PL"/>
        <w:rPr>
          <w:lang w:val="en-US"/>
        </w:rPr>
      </w:pPr>
      <w:r w:rsidRPr="002E5CBA">
        <w:rPr>
          <w:lang w:val="en-US"/>
        </w:rPr>
        <w:t xml:space="preserve">        supi:</w:t>
      </w:r>
    </w:p>
    <w:p w:rsidR="0055528D" w:rsidRPr="002E5CBA" w:rsidRDefault="0055528D" w:rsidP="0055528D">
      <w:pPr>
        <w:pStyle w:val="PL"/>
        <w:rPr>
          <w:lang w:val="en-US"/>
        </w:rPr>
      </w:pPr>
      <w:r w:rsidRPr="002E5CBA">
        <w:rPr>
          <w:lang w:val="en-US"/>
        </w:rPr>
        <w:t xml:space="preserve">          $ref: 'TS29571_CommonData.yaml#/components/schemas/Supi'</w:t>
      </w:r>
    </w:p>
    <w:p w:rsidR="0055528D" w:rsidRPr="002E5CBA" w:rsidRDefault="0055528D" w:rsidP="0055528D">
      <w:pPr>
        <w:pStyle w:val="PL"/>
        <w:rPr>
          <w:lang w:val="en-US"/>
        </w:rPr>
      </w:pPr>
      <w:r w:rsidRPr="002E5CBA">
        <w:rPr>
          <w:lang w:val="en-US"/>
        </w:rPr>
        <w:t xml:space="preserve">        unauthenticatedSupi:</w:t>
      </w:r>
    </w:p>
    <w:p w:rsidR="0055528D" w:rsidRPr="002E5CBA" w:rsidRDefault="0055528D" w:rsidP="0055528D">
      <w:pPr>
        <w:pStyle w:val="PL"/>
        <w:rPr>
          <w:lang w:val="en-US"/>
        </w:rPr>
      </w:pPr>
      <w:r w:rsidRPr="002E5CBA">
        <w:rPr>
          <w:lang w:val="en-US"/>
        </w:rPr>
        <w:t xml:space="preserve">          type: boolean</w:t>
      </w:r>
    </w:p>
    <w:p w:rsidR="0055528D" w:rsidRPr="002E5CBA" w:rsidRDefault="0055528D" w:rsidP="0055528D">
      <w:pPr>
        <w:pStyle w:val="PL"/>
        <w:rPr>
          <w:lang w:val="en-US"/>
        </w:rPr>
      </w:pPr>
      <w:r w:rsidRPr="002E5CBA">
        <w:rPr>
          <w:lang w:val="en-US"/>
        </w:rPr>
        <w:t xml:space="preserve">          default:  false</w:t>
      </w:r>
    </w:p>
    <w:p w:rsidR="0055528D" w:rsidRPr="002E5CBA" w:rsidRDefault="0055528D" w:rsidP="0055528D">
      <w:pPr>
        <w:pStyle w:val="PL"/>
        <w:rPr>
          <w:lang w:val="en-US"/>
        </w:rPr>
      </w:pPr>
      <w:r w:rsidRPr="002E5CBA">
        <w:rPr>
          <w:lang w:val="en-US"/>
        </w:rPr>
        <w:t xml:space="preserve">        pei:</w:t>
      </w:r>
    </w:p>
    <w:p w:rsidR="0055528D" w:rsidRPr="002E5CBA" w:rsidRDefault="0055528D" w:rsidP="0055528D">
      <w:pPr>
        <w:pStyle w:val="PL"/>
        <w:rPr>
          <w:lang w:val="en-US"/>
        </w:rPr>
      </w:pPr>
      <w:r w:rsidRPr="002E5CBA">
        <w:rPr>
          <w:lang w:val="en-US"/>
        </w:rPr>
        <w:t xml:space="preserve">          $ref: 'TS29571_CommonData.yaml#/components/schemas/Pei'</w:t>
      </w:r>
    </w:p>
    <w:p w:rsidR="0055528D" w:rsidRPr="002E5CBA" w:rsidRDefault="0055528D" w:rsidP="0055528D">
      <w:pPr>
        <w:pStyle w:val="PL"/>
        <w:rPr>
          <w:lang w:val="en-US"/>
        </w:rPr>
      </w:pPr>
      <w:r w:rsidRPr="002E5CBA">
        <w:rPr>
          <w:lang w:val="en-US"/>
        </w:rPr>
        <w:t xml:space="preserve">        gpsi:</w:t>
      </w:r>
    </w:p>
    <w:p w:rsidR="0055528D" w:rsidRPr="002E5CBA" w:rsidRDefault="0055528D" w:rsidP="0055528D">
      <w:pPr>
        <w:pStyle w:val="PL"/>
        <w:rPr>
          <w:lang w:val="en-US"/>
        </w:rPr>
      </w:pPr>
      <w:r w:rsidRPr="002E5CBA">
        <w:rPr>
          <w:lang w:val="en-US"/>
        </w:rPr>
        <w:t xml:space="preserve">          $ref: 'TS29571_CommonData.yaml#/components/schemas/Gpsi'</w:t>
      </w:r>
    </w:p>
    <w:p w:rsidR="0055528D" w:rsidRPr="002E5CBA" w:rsidRDefault="0055528D" w:rsidP="0055528D">
      <w:pPr>
        <w:pStyle w:val="PL"/>
        <w:rPr>
          <w:lang w:val="en-US"/>
        </w:rPr>
      </w:pPr>
      <w:r w:rsidRPr="002E5CBA">
        <w:rPr>
          <w:lang w:val="en-US"/>
        </w:rPr>
        <w:t xml:space="preserve">        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dnn:</w:t>
      </w:r>
    </w:p>
    <w:p w:rsidR="0055528D" w:rsidRPr="002E5CBA" w:rsidRDefault="0055528D" w:rsidP="0055528D">
      <w:pPr>
        <w:pStyle w:val="PL"/>
        <w:rPr>
          <w:lang w:val="en-US"/>
        </w:rPr>
      </w:pPr>
      <w:r w:rsidRPr="002E5CBA">
        <w:rPr>
          <w:lang w:val="en-US"/>
        </w:rPr>
        <w:t xml:space="preserve">          $ref: 'TS29571_CommonData.yaml#/components/schemas/Dnn'</w:t>
      </w:r>
    </w:p>
    <w:p w:rsidR="0055528D" w:rsidRPr="002E5CBA" w:rsidRDefault="0055528D" w:rsidP="0055528D">
      <w:pPr>
        <w:pStyle w:val="PL"/>
        <w:rPr>
          <w:lang w:val="en-US"/>
        </w:rPr>
      </w:pPr>
      <w:r w:rsidRPr="002E5CBA">
        <w:rPr>
          <w:lang w:val="en-US"/>
        </w:rPr>
        <w:lastRenderedPageBreak/>
        <w:t xml:space="preserve">        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hplmnSnssai: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w:t>
      </w:r>
      <w:r>
        <w:t>servingN</w:t>
      </w:r>
      <w:r w:rsidRPr="002E5CBA">
        <w:rPr>
          <w:lang w:val="en-US"/>
        </w:rPr>
        <w:t>fId:</w:t>
      </w:r>
    </w:p>
    <w:p w:rsidR="0055528D" w:rsidRPr="002E5CBA" w:rsidRDefault="0055528D" w:rsidP="0055528D">
      <w:pPr>
        <w:pStyle w:val="PL"/>
        <w:rPr>
          <w:lang w:val="en-US"/>
        </w:rPr>
      </w:pPr>
      <w:r w:rsidRPr="002E5CBA">
        <w:rPr>
          <w:lang w:val="en-US"/>
        </w:rPr>
        <w:t xml:space="preserve">          $ref: 'TS29571_CommonData.yaml#/components/schemas/NfInstanceId'</w:t>
      </w:r>
    </w:p>
    <w:p w:rsidR="0055528D" w:rsidRPr="002E5CBA" w:rsidRDefault="0055528D" w:rsidP="0055528D">
      <w:pPr>
        <w:pStyle w:val="PL"/>
        <w:rPr>
          <w:lang w:val="en-US"/>
        </w:rPr>
      </w:pPr>
      <w:r w:rsidRPr="002E5CBA">
        <w:rPr>
          <w:lang w:val="en-US"/>
        </w:rPr>
        <w:t xml:space="preserve">        </w:t>
      </w:r>
      <w:r>
        <w:rPr>
          <w:lang w:val="en-US"/>
        </w:rPr>
        <w:t>guami</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Guami</w:t>
      </w:r>
      <w:r w:rsidRPr="002E5CBA">
        <w:rPr>
          <w:lang w:val="en-US"/>
        </w:rPr>
        <w:t>'</w:t>
      </w:r>
    </w:p>
    <w:p w:rsidR="0055528D" w:rsidRPr="002E5CBA" w:rsidRDefault="0055528D" w:rsidP="0055528D">
      <w:pPr>
        <w:pStyle w:val="PL"/>
        <w:rPr>
          <w:lang w:val="en-US"/>
        </w:rPr>
      </w:pPr>
      <w:r w:rsidRPr="002E5CBA">
        <w:rPr>
          <w:lang w:val="en-US"/>
        </w:rPr>
        <w:t xml:space="preserve">        </w:t>
      </w:r>
      <w:r>
        <w:rPr>
          <w:lang w:val="en-US"/>
        </w:rPr>
        <w:t>serviceName</w:t>
      </w:r>
      <w:r w:rsidRPr="002E5CBA">
        <w:rPr>
          <w:lang w:val="en-US"/>
        </w:rPr>
        <w:t>:</w:t>
      </w:r>
    </w:p>
    <w:p w:rsidR="0055528D" w:rsidRDefault="0055528D" w:rsidP="0055528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55528D" w:rsidRPr="002E5CBA" w:rsidRDefault="0055528D" w:rsidP="0055528D">
      <w:pPr>
        <w:pStyle w:val="PL"/>
        <w:rPr>
          <w:lang w:val="en-US"/>
        </w:rPr>
      </w:pPr>
      <w:r w:rsidRPr="002E5CBA">
        <w:rPr>
          <w:lang w:val="en-US"/>
        </w:rPr>
        <w:t xml:space="preserve">        </w:t>
      </w:r>
      <w:r>
        <w:t>servingN</w:t>
      </w:r>
      <w:r>
        <w:rPr>
          <w:lang w:val="en-US"/>
        </w:rPr>
        <w:t>etwork</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Plmn</w:t>
      </w:r>
      <w:r w:rsidRPr="002E5CBA">
        <w:rPr>
          <w:lang w:val="en-US"/>
        </w:rPr>
        <w:t>Id'</w:t>
      </w:r>
    </w:p>
    <w:p w:rsidR="0055528D" w:rsidRPr="002E5CBA" w:rsidRDefault="0055528D" w:rsidP="0055528D">
      <w:pPr>
        <w:pStyle w:val="PL"/>
        <w:rPr>
          <w:lang w:val="en-US"/>
        </w:rPr>
      </w:pPr>
      <w:r w:rsidRPr="002E5CBA">
        <w:rPr>
          <w:lang w:val="en-US"/>
        </w:rPr>
        <w:t xml:space="preserve">        requestType:</w:t>
      </w:r>
    </w:p>
    <w:p w:rsidR="0055528D" w:rsidRPr="002E5CBA" w:rsidRDefault="0055528D" w:rsidP="0055528D">
      <w:pPr>
        <w:pStyle w:val="PL"/>
        <w:rPr>
          <w:lang w:val="en-US"/>
        </w:rPr>
      </w:pPr>
      <w:r w:rsidRPr="002E5CBA">
        <w:rPr>
          <w:lang w:val="en-US"/>
        </w:rPr>
        <w:t xml:space="preserve">          $ref: '#/components/schemas/RequestType'</w:t>
      </w:r>
    </w:p>
    <w:p w:rsidR="0055528D" w:rsidRPr="002E5CBA" w:rsidRDefault="0055528D" w:rsidP="0055528D">
      <w:pPr>
        <w:pStyle w:val="PL"/>
        <w:rPr>
          <w:lang w:val="en-US"/>
        </w:rPr>
      </w:pPr>
      <w:r w:rsidRPr="002E5CBA">
        <w:rPr>
          <w:lang w:val="en-US"/>
        </w:rPr>
        <w:t xml:space="preserve">        n1SmMsg:</w:t>
      </w:r>
    </w:p>
    <w:p w:rsidR="0055528D" w:rsidRPr="002E5CBA" w:rsidRDefault="0055528D" w:rsidP="0055528D">
      <w:pPr>
        <w:pStyle w:val="PL"/>
        <w:rPr>
          <w:lang w:val="en-US"/>
        </w:rPr>
      </w:pPr>
      <w:r w:rsidRPr="002E5CBA">
        <w:rPr>
          <w:lang w:val="en-US"/>
        </w:rPr>
        <w:t xml:space="preserve">          $ref: 'TS29571_CommonData.yaml#/components/schemas/RefToBinaryData'</w:t>
      </w:r>
    </w:p>
    <w:p w:rsidR="0055528D" w:rsidRPr="002E5CBA" w:rsidRDefault="0055528D" w:rsidP="0055528D">
      <w:pPr>
        <w:pStyle w:val="PL"/>
        <w:rPr>
          <w:lang w:val="en-US"/>
        </w:rPr>
      </w:pPr>
      <w:r w:rsidRPr="002E5CBA">
        <w:rPr>
          <w:lang w:val="en-US"/>
        </w:rPr>
        <w:t xml:space="preserve">        anType:</w:t>
      </w:r>
    </w:p>
    <w:p w:rsidR="0055528D" w:rsidRDefault="0055528D" w:rsidP="0055528D">
      <w:pPr>
        <w:pStyle w:val="PL"/>
        <w:rPr>
          <w:lang w:val="en-US"/>
        </w:rPr>
      </w:pPr>
      <w:r w:rsidRPr="002E5CBA">
        <w:rPr>
          <w:lang w:val="en-US"/>
        </w:rPr>
        <w:t xml:space="preserve">          $ref: 'TS29571_CommonData.yaml#/components/schemas/AccessType'</w:t>
      </w:r>
    </w:p>
    <w:p w:rsidR="0055528D" w:rsidRPr="002E5CBA" w:rsidRDefault="0055528D" w:rsidP="0055528D">
      <w:pPr>
        <w:pStyle w:val="PL"/>
        <w:rPr>
          <w:lang w:val="en-US"/>
        </w:rPr>
      </w:pPr>
      <w:r>
        <w:rPr>
          <w:lang w:val="en-US"/>
        </w:rPr>
        <w:t xml:space="preserve">        rat</w:t>
      </w:r>
      <w:r w:rsidRPr="002E5CBA">
        <w:rPr>
          <w:lang w:val="en-US"/>
        </w:rPr>
        <w:t>Type:</w:t>
      </w:r>
    </w:p>
    <w:p w:rsidR="0055528D" w:rsidRDefault="0055528D" w:rsidP="0055528D">
      <w:pPr>
        <w:pStyle w:val="PL"/>
        <w:rPr>
          <w:lang w:val="en-US"/>
        </w:rPr>
      </w:pPr>
      <w:r w:rsidRPr="002E5CBA">
        <w:rPr>
          <w:lang w:val="en-US"/>
        </w:rPr>
        <w:t xml:space="preserve">          $ref: 'TS29571_CommonData</w:t>
      </w:r>
      <w:r>
        <w:rPr>
          <w:lang w:val="en-US"/>
        </w:rPr>
        <w:t>.yaml#/components/schemas/Rat</w:t>
      </w:r>
      <w:r w:rsidRPr="002E5CBA">
        <w:rPr>
          <w:lang w:val="en-US"/>
        </w:rPr>
        <w:t>Type'</w:t>
      </w:r>
    </w:p>
    <w:p w:rsidR="0055528D" w:rsidRPr="002E5CBA" w:rsidRDefault="0055528D" w:rsidP="0055528D">
      <w:pPr>
        <w:pStyle w:val="PL"/>
        <w:rPr>
          <w:lang w:val="en-US"/>
        </w:rPr>
      </w:pPr>
      <w:r w:rsidRPr="002E5CBA">
        <w:rPr>
          <w:lang w:val="en-US"/>
        </w:rPr>
        <w:t xml:space="preserve">        </w:t>
      </w:r>
      <w:r>
        <w:rPr>
          <w:lang w:val="en-US"/>
        </w:rPr>
        <w:t>presenceInLadn</w:t>
      </w:r>
      <w:r w:rsidRPr="002E5CBA">
        <w:rPr>
          <w:lang w:val="en-US"/>
        </w:rPr>
        <w:t>:</w:t>
      </w:r>
    </w:p>
    <w:p w:rsidR="0055528D" w:rsidRPr="002E5CBA" w:rsidRDefault="0055528D" w:rsidP="0055528D">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55528D" w:rsidRPr="002E5CBA" w:rsidRDefault="0055528D" w:rsidP="0055528D">
      <w:pPr>
        <w:pStyle w:val="PL"/>
        <w:rPr>
          <w:lang w:val="en-US"/>
        </w:rPr>
      </w:pPr>
      <w:r w:rsidRPr="002E5CBA">
        <w:rPr>
          <w:lang w:val="en-US"/>
        </w:rPr>
        <w:t xml:space="preserve">        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ueTimeZone:</w:t>
      </w:r>
    </w:p>
    <w:p w:rsidR="0055528D" w:rsidRPr="002E5CBA" w:rsidRDefault="0055528D" w:rsidP="0055528D">
      <w:pPr>
        <w:pStyle w:val="PL"/>
        <w:rPr>
          <w:lang w:val="en-US"/>
        </w:rPr>
      </w:pPr>
      <w:r w:rsidRPr="002E5CBA">
        <w:rPr>
          <w:lang w:val="en-US"/>
        </w:rPr>
        <w:t xml:space="preserve">          $ref: 'TS29571_CommonData.yaml#/components/schemas/TimeZone'</w:t>
      </w:r>
    </w:p>
    <w:p w:rsidR="0055528D" w:rsidRPr="002E5CBA" w:rsidRDefault="0055528D" w:rsidP="0055528D">
      <w:pPr>
        <w:pStyle w:val="PL"/>
        <w:rPr>
          <w:lang w:val="en-US"/>
        </w:rPr>
      </w:pPr>
      <w:r w:rsidRPr="002E5CBA">
        <w:rPr>
          <w:lang w:val="en-US"/>
        </w:rPr>
        <w:t xml:space="preserve">        addUeLocation: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smContextStatusUri:</w:t>
      </w:r>
    </w:p>
    <w:p w:rsidR="0055528D" w:rsidRPr="002E5CBA" w:rsidRDefault="0055528D" w:rsidP="0055528D">
      <w:pPr>
        <w:pStyle w:val="PL"/>
        <w:rPr>
          <w:lang w:val="en-US"/>
        </w:rPr>
      </w:pPr>
      <w:r w:rsidRPr="002E5CBA">
        <w:rPr>
          <w:lang w:val="en-US"/>
        </w:rPr>
        <w:t xml:space="preserve">          $ref: 'TS29571_CommonData.yaml#/components/schemas/Uri'</w:t>
      </w:r>
    </w:p>
    <w:p w:rsidR="0055528D" w:rsidRPr="002E5CBA" w:rsidRDefault="0055528D" w:rsidP="0055528D">
      <w:pPr>
        <w:pStyle w:val="PL"/>
        <w:rPr>
          <w:lang w:val="en-US"/>
        </w:rPr>
      </w:pPr>
      <w:r w:rsidRPr="002E5CBA">
        <w:rPr>
          <w:lang w:val="en-US"/>
        </w:rPr>
        <w:t xml:space="preserve">        hSmf</w:t>
      </w:r>
      <w:r>
        <w:rPr>
          <w:lang w:val="en-US"/>
        </w:rPr>
        <w:t>Uri</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Default="0055528D" w:rsidP="0055528D">
      <w:pPr>
        <w:pStyle w:val="PL"/>
      </w:pPr>
      <w:r w:rsidRPr="002E5CBA">
        <w:rPr>
          <w:lang w:val="en-US"/>
        </w:rPr>
        <w:t xml:space="preserve">        </w:t>
      </w:r>
      <w:r w:rsidRPr="00456AF9">
        <w:rPr>
          <w:rFonts w:hint="eastAsia"/>
        </w:rPr>
        <w:t>additionalHsmf</w:t>
      </w:r>
      <w:r>
        <w:t>Uri:</w:t>
      </w:r>
    </w:p>
    <w:p w:rsidR="0055528D" w:rsidRDefault="0055528D" w:rsidP="0055528D">
      <w:pPr>
        <w:pStyle w:val="PL"/>
        <w:rPr>
          <w:lang w:val="en-US"/>
        </w:rPr>
      </w:pPr>
      <w:r w:rsidRPr="002E5CBA">
        <w:rPr>
          <w:lang w:val="en-US"/>
        </w:rPr>
        <w:t xml:space="preserve">          </w:t>
      </w:r>
      <w:r>
        <w:rPr>
          <w:lang w:val="en-US"/>
        </w:rPr>
        <w:t>type: array</w:t>
      </w:r>
    </w:p>
    <w:p w:rsidR="0055528D" w:rsidRDefault="0055528D" w:rsidP="0055528D">
      <w:pPr>
        <w:pStyle w:val="PL"/>
        <w:rPr>
          <w:lang w:val="en-US"/>
        </w:rPr>
      </w:pPr>
      <w:r w:rsidRPr="002E5CBA">
        <w:rPr>
          <w:lang w:val="en-US"/>
        </w:rPr>
        <w:t xml:space="preserve">          </w:t>
      </w:r>
      <w:r>
        <w:rPr>
          <w:lang w:val="en-US"/>
        </w:rPr>
        <w:t xml:space="preserve">items: </w:t>
      </w:r>
    </w:p>
    <w:p w:rsidR="0055528D"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Pr="002E5CBA"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sidRPr="002E5CBA">
        <w:rPr>
          <w:lang w:val="en-US"/>
        </w:rPr>
        <w:t xml:space="preserve">        oldPduSessionId: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pduSessionsActivateList: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minItems: </w:t>
      </w:r>
      <w:r>
        <w:rPr>
          <w:lang w:val="en-US"/>
        </w:rPr>
        <w:t>1</w:t>
      </w:r>
    </w:p>
    <w:p w:rsidR="0055528D" w:rsidRPr="002E5CBA" w:rsidRDefault="0055528D" w:rsidP="0055528D">
      <w:pPr>
        <w:pStyle w:val="PL"/>
        <w:rPr>
          <w:lang w:val="en-US"/>
        </w:rPr>
      </w:pPr>
      <w:r w:rsidRPr="002E5CBA">
        <w:rPr>
          <w:lang w:val="en-US"/>
        </w:rPr>
        <w:t xml:space="preserve">        ueEpsPdnConnection:</w:t>
      </w:r>
    </w:p>
    <w:p w:rsidR="0055528D" w:rsidRPr="002E5CBA" w:rsidRDefault="0055528D" w:rsidP="0055528D">
      <w:pPr>
        <w:pStyle w:val="PL"/>
        <w:rPr>
          <w:lang w:val="en-US"/>
        </w:rPr>
      </w:pPr>
      <w:r w:rsidRPr="002E5CBA">
        <w:rPr>
          <w:lang w:val="en-US"/>
        </w:rPr>
        <w:t xml:space="preserve">          $ref: '#/components/schemas/EpsPdnCnxContainer'</w:t>
      </w:r>
    </w:p>
    <w:p w:rsidR="0055528D" w:rsidRPr="002E5CBA" w:rsidRDefault="0055528D" w:rsidP="0055528D">
      <w:pPr>
        <w:pStyle w:val="PL"/>
        <w:rPr>
          <w:lang w:val="en-US"/>
        </w:rPr>
      </w:pPr>
      <w:r w:rsidRPr="002E5CBA">
        <w:rPr>
          <w:lang w:val="en-US"/>
        </w:rPr>
        <w:t xml:space="preserve">        hoState:</w:t>
      </w:r>
    </w:p>
    <w:p w:rsidR="0055528D" w:rsidRPr="002E5CBA" w:rsidRDefault="0055528D" w:rsidP="0055528D">
      <w:pPr>
        <w:pStyle w:val="PL"/>
        <w:rPr>
          <w:lang w:val="en-US"/>
        </w:rPr>
      </w:pPr>
      <w:r w:rsidRPr="002E5CBA">
        <w:rPr>
          <w:lang w:val="en-US"/>
        </w:rPr>
        <w:t xml:space="preserve">          $ref: '#/components/schemas/HoState'</w:t>
      </w:r>
    </w:p>
    <w:p w:rsidR="0055528D" w:rsidRPr="002E5CBA" w:rsidRDefault="0055528D" w:rsidP="0055528D">
      <w:pPr>
        <w:pStyle w:val="PL"/>
        <w:rPr>
          <w:lang w:val="en-US"/>
        </w:rPr>
      </w:pPr>
      <w:r w:rsidRPr="002E5CBA">
        <w:rPr>
          <w:lang w:val="en-US"/>
        </w:rPr>
        <w:t xml:space="preserve">        pcfId:</w:t>
      </w:r>
    </w:p>
    <w:p w:rsidR="0055528D" w:rsidRDefault="0055528D" w:rsidP="0055528D">
      <w:pPr>
        <w:pStyle w:val="PL"/>
        <w:rPr>
          <w:lang w:val="en-US"/>
        </w:rPr>
      </w:pPr>
      <w:r w:rsidRPr="002E5CBA">
        <w:rPr>
          <w:lang w:val="en-US"/>
        </w:rPr>
        <w:t xml:space="preserve">          $ref: 'TS29571_CommonData.yaml#/components/schemas/NfInstanceId'</w:t>
      </w:r>
    </w:p>
    <w:p w:rsidR="0055528D" w:rsidRDefault="0055528D" w:rsidP="0055528D">
      <w:pPr>
        <w:pStyle w:val="PL"/>
        <w:rPr>
          <w:lang w:val="en-US"/>
        </w:rPr>
      </w:pPr>
      <w:r>
        <w:rPr>
          <w:lang w:val="en-US"/>
        </w:rPr>
        <w:t xml:space="preserve">        nrfUri:</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p>
    <w:p w:rsidR="0055528D" w:rsidRPr="002E5CBA" w:rsidRDefault="0055528D" w:rsidP="0055528D">
      <w:pPr>
        <w:pStyle w:val="PL"/>
        <w:rPr>
          <w:lang w:val="en-US"/>
        </w:rPr>
      </w:pPr>
      <w:r w:rsidRPr="002E5CBA">
        <w:rPr>
          <w:lang w:val="en-US"/>
        </w:rPr>
        <w:t xml:space="preserve">        supportedFeatures:</w:t>
      </w:r>
    </w:p>
    <w:p w:rsidR="0055528D" w:rsidRPr="002E5CBA" w:rsidRDefault="0055528D" w:rsidP="0055528D">
      <w:pPr>
        <w:pStyle w:val="PL"/>
        <w:rPr>
          <w:lang w:val="en-US"/>
        </w:rPr>
      </w:pPr>
      <w:r w:rsidRPr="002E5CBA">
        <w:rPr>
          <w:lang w:val="en-US"/>
        </w:rPr>
        <w:t xml:space="preserve">          $ref: 'TS29571_CommonData.yaml#/components/schemas/SupportedFeatures'</w:t>
      </w:r>
    </w:p>
    <w:p w:rsidR="0055528D" w:rsidRPr="002E5CBA" w:rsidRDefault="0055528D" w:rsidP="0055528D">
      <w:pPr>
        <w:pStyle w:val="PL"/>
        <w:rPr>
          <w:lang w:val="en-US"/>
        </w:rPr>
      </w:pPr>
      <w:r w:rsidRPr="002E5CBA">
        <w:rPr>
          <w:lang w:val="en-US"/>
        </w:rPr>
        <w:t xml:space="preserve">        selMode:</w:t>
      </w:r>
    </w:p>
    <w:p w:rsidR="0055528D" w:rsidRDefault="0055528D" w:rsidP="0055528D">
      <w:pPr>
        <w:pStyle w:val="PL"/>
        <w:rPr>
          <w:lang w:val="en-US"/>
        </w:rPr>
      </w:pPr>
      <w:r w:rsidRPr="002E5CBA">
        <w:rPr>
          <w:lang w:val="en-US"/>
        </w:rPr>
        <w:t xml:space="preserve">          $ref: '#/components/schemas/DnnSelectionMode'</w:t>
      </w:r>
    </w:p>
    <w:p w:rsidR="0055528D" w:rsidRPr="002E5CBA" w:rsidRDefault="0055528D" w:rsidP="0055528D">
      <w:pPr>
        <w:pStyle w:val="PL"/>
        <w:rPr>
          <w:lang w:val="en-US"/>
        </w:rPr>
      </w:pPr>
      <w:r w:rsidRPr="002E5CBA">
        <w:rPr>
          <w:lang w:val="en-US"/>
        </w:rPr>
        <w:t xml:space="preserve">        </w:t>
      </w:r>
      <w:r>
        <w:rPr>
          <w:lang w:val="en-US"/>
        </w:rPr>
        <w:t>backupAmfInfo</w:t>
      </w:r>
      <w:r w:rsidRPr="002E5CBA">
        <w:rPr>
          <w:lang w:val="en-US"/>
        </w:rPr>
        <w: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Default="0055528D" w:rsidP="0055528D">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55528D"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Pr>
          <w:lang w:val="en-US"/>
        </w:rPr>
        <w:t xml:space="preserve">        traceData</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TraceData</w:t>
      </w:r>
      <w:r w:rsidRPr="002E5CBA">
        <w:rPr>
          <w:lang w:val="en-US"/>
        </w:rPr>
        <w:t>'</w:t>
      </w:r>
    </w:p>
    <w:p w:rsidR="0055528D" w:rsidRDefault="0055528D" w:rsidP="0055528D">
      <w:pPr>
        <w:pStyle w:val="PL"/>
      </w:pPr>
      <w:r>
        <w:t xml:space="preserve">        udmGroupId:</w:t>
      </w:r>
    </w:p>
    <w:p w:rsidR="0055528D" w:rsidRDefault="0055528D" w:rsidP="0055528D">
      <w:pPr>
        <w:pStyle w:val="PL"/>
      </w:pPr>
      <w:r>
        <w:t xml:space="preserve">          $ref: 'TS29571_CommonData.yaml</w:t>
      </w:r>
      <w:r w:rsidRPr="00207B40">
        <w:t>#/components/schemas/</w:t>
      </w:r>
      <w:r>
        <w:t>NfGroupId</w:t>
      </w:r>
      <w:r w:rsidRPr="00207B40">
        <w:t>'</w:t>
      </w:r>
    </w:p>
    <w:p w:rsidR="0055528D" w:rsidRDefault="0055528D" w:rsidP="0055528D">
      <w:pPr>
        <w:pStyle w:val="PL"/>
      </w:pPr>
      <w:r>
        <w:t xml:space="preserve">        routingIndicator:</w:t>
      </w:r>
    </w:p>
    <w:p w:rsidR="0055528D" w:rsidRPr="00757B26" w:rsidRDefault="0055528D" w:rsidP="0055528D">
      <w:pPr>
        <w:pStyle w:val="PL"/>
      </w:pPr>
      <w:r>
        <w:t xml:space="preserve">          type: string</w:t>
      </w:r>
    </w:p>
    <w:p w:rsidR="0055528D" w:rsidRPr="002E5CBA" w:rsidRDefault="0055528D" w:rsidP="0055528D">
      <w:pPr>
        <w:pStyle w:val="PL"/>
        <w:rPr>
          <w:lang w:val="en-US"/>
        </w:rPr>
      </w:pPr>
      <w:r w:rsidRPr="002E5CBA">
        <w:rPr>
          <w:lang w:val="en-US"/>
        </w:rPr>
        <w:t xml:space="preserve">        </w:t>
      </w:r>
      <w:r>
        <w:rPr>
          <w:lang w:val="en-US"/>
        </w:rPr>
        <w:t>epsInterworkingInd</w:t>
      </w:r>
      <w:r w:rsidRPr="002E5CBA">
        <w:rPr>
          <w:lang w:val="en-US"/>
        </w:rPr>
        <w:t>:</w:t>
      </w:r>
    </w:p>
    <w:p w:rsidR="0055528D" w:rsidRDefault="0055528D" w:rsidP="0055528D">
      <w:pPr>
        <w:pStyle w:val="PL"/>
        <w:rPr>
          <w:lang w:val="en-US"/>
        </w:rPr>
      </w:pPr>
      <w:r w:rsidRPr="002E5CBA">
        <w:rPr>
          <w:lang w:val="en-US"/>
        </w:rPr>
        <w:t xml:space="preserve">          $ref: '#/components/schemas/</w:t>
      </w:r>
      <w:r>
        <w:rPr>
          <w:lang w:val="en-US"/>
        </w:rPr>
        <w:t>EpsInterworkingIndication'</w:t>
      </w:r>
    </w:p>
    <w:p w:rsidR="0055528D" w:rsidRPr="002E5CBA" w:rsidRDefault="0055528D" w:rsidP="0055528D">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55528D" w:rsidRDefault="0055528D" w:rsidP="0055528D">
      <w:pPr>
        <w:pStyle w:val="PL"/>
        <w:rPr>
          <w:lang w:val="en-US" w:eastAsia="zh-CN"/>
        </w:rPr>
      </w:pPr>
      <w:r w:rsidRPr="002E5CBA">
        <w:rPr>
          <w:lang w:val="en-US"/>
        </w:rPr>
        <w:t xml:space="preserve">          type: </w:t>
      </w:r>
      <w:r>
        <w:rPr>
          <w:rFonts w:hint="eastAsia"/>
          <w:lang w:val="en-US" w:eastAsia="zh-CN"/>
        </w:rPr>
        <w:t>boolean</w:t>
      </w:r>
    </w:p>
    <w:p w:rsidR="0055528D" w:rsidRPr="002E5CBA" w:rsidRDefault="0055528D" w:rsidP="0055528D">
      <w:pPr>
        <w:pStyle w:val="PL"/>
        <w:rPr>
          <w:lang w:val="en-US"/>
        </w:rPr>
      </w:pPr>
      <w:r w:rsidRPr="002E5CBA">
        <w:rPr>
          <w:lang w:val="en-US"/>
        </w:rPr>
        <w:t xml:space="preserve">        targetId:</w:t>
      </w:r>
    </w:p>
    <w:p w:rsidR="0055528D" w:rsidRDefault="0055528D" w:rsidP="0055528D">
      <w:pPr>
        <w:pStyle w:val="PL"/>
        <w:rPr>
          <w:ins w:id="471" w:author="Huawei" w:date="2019-03-25T20:57:00Z"/>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55528D" w:rsidRDefault="0055528D" w:rsidP="0055528D">
      <w:pPr>
        <w:pStyle w:val="PL"/>
        <w:rPr>
          <w:ins w:id="472" w:author="Huawei" w:date="2019-03-25T21:00:00Z"/>
          <w:lang w:val="en-US"/>
        </w:rPr>
      </w:pPr>
      <w:ins w:id="473" w:author="Huawei" w:date="2019-03-25T21:00:00Z">
        <w:r w:rsidRPr="002E5CBA">
          <w:rPr>
            <w:lang w:val="en-US"/>
          </w:rPr>
          <w:t xml:space="preserve">        n2SmInfo:</w:t>
        </w:r>
      </w:ins>
    </w:p>
    <w:p w:rsidR="0055528D" w:rsidRDefault="0055528D" w:rsidP="0055528D">
      <w:pPr>
        <w:pStyle w:val="PL"/>
        <w:rPr>
          <w:ins w:id="474" w:author="Huawei" w:date="2019-03-25T21:00:00Z"/>
          <w:lang w:val="en-US"/>
        </w:rPr>
      </w:pPr>
      <w:ins w:id="475" w:author="Huawei" w:date="2019-03-25T21:00:00Z">
        <w:r w:rsidRPr="002E5CBA">
          <w:rPr>
            <w:lang w:val="en-US"/>
          </w:rPr>
          <w:t xml:space="preserve">          $ref: 'TS29571_CommonData.yaml#/components/schemas/RefToBinaryData'</w:t>
        </w:r>
      </w:ins>
    </w:p>
    <w:p w:rsidR="0055528D" w:rsidRPr="002E5CBA" w:rsidRDefault="0055528D" w:rsidP="0055528D">
      <w:pPr>
        <w:pStyle w:val="PL"/>
        <w:rPr>
          <w:ins w:id="476" w:author="Huawei" w:date="2019-03-25T21:01:00Z"/>
          <w:lang w:val="en-US"/>
        </w:rPr>
      </w:pPr>
      <w:ins w:id="477" w:author="Huawei" w:date="2019-03-25T21:01:00Z">
        <w:r>
          <w:rPr>
            <w:lang w:val="en-US"/>
          </w:rPr>
          <w:t xml:space="preserve">        </w:t>
        </w:r>
      </w:ins>
      <w:ins w:id="478" w:author="huawei123" w:date="2019-04-10T11:47:00Z">
        <w:r w:rsidR="00B71728">
          <w:t>s</w:t>
        </w:r>
      </w:ins>
      <w:ins w:id="479" w:author="Huawei" w:date="2019-03-25T21:01:00Z">
        <w:r w:rsidRPr="004D222C">
          <w:t>mfInstanceId</w:t>
        </w:r>
        <w:r w:rsidRPr="002E5CBA">
          <w:rPr>
            <w:lang w:val="en-US"/>
          </w:rPr>
          <w:t>:</w:t>
        </w:r>
      </w:ins>
    </w:p>
    <w:p w:rsidR="0055528D" w:rsidRPr="00A773FB" w:rsidRDefault="0055528D" w:rsidP="0055528D">
      <w:pPr>
        <w:pStyle w:val="PL"/>
      </w:pPr>
      <w:ins w:id="480" w:author="Huawei" w:date="2019-03-25T21:01:00Z">
        <w:r w:rsidRPr="002E5CBA">
          <w:rPr>
            <w:lang w:val="en-US"/>
          </w:rPr>
          <w:t xml:space="preserve">          $ref: 'TS29571_CommonData.yaml#/components/schemas/NfInstanceId'</w:t>
        </w:r>
      </w:ins>
    </w:p>
    <w:p w:rsidR="0055528D" w:rsidRPr="002E5CBA" w:rsidRDefault="0055528D" w:rsidP="0055528D">
      <w:pPr>
        <w:pStyle w:val="PL"/>
        <w:rPr>
          <w:lang w:val="en-US"/>
        </w:rPr>
      </w:pPr>
      <w:r w:rsidRPr="002E5CBA">
        <w:rPr>
          <w:lang w:val="en-US"/>
        </w:rPr>
        <w:t xml:space="preserve">      required:</w:t>
      </w:r>
    </w:p>
    <w:p w:rsidR="0055528D" w:rsidRDefault="0055528D" w:rsidP="0055528D">
      <w:pPr>
        <w:pStyle w:val="PL"/>
        <w:rPr>
          <w:lang w:val="en-US"/>
        </w:rPr>
      </w:pPr>
      <w:r w:rsidRPr="002E5CBA">
        <w:rPr>
          <w:lang w:val="en-US"/>
        </w:rPr>
        <w:lastRenderedPageBreak/>
        <w:t xml:space="preserve">        - </w:t>
      </w:r>
      <w:r>
        <w:t>servingN</w:t>
      </w:r>
      <w:r w:rsidRPr="002E5CBA">
        <w:rPr>
          <w:lang w:val="en-US"/>
        </w:rPr>
        <w:t>fId</w:t>
      </w:r>
    </w:p>
    <w:p w:rsidR="0055528D" w:rsidRPr="002E5CBA" w:rsidRDefault="0055528D" w:rsidP="0055528D">
      <w:pPr>
        <w:pStyle w:val="PL"/>
        <w:rPr>
          <w:lang w:val="en-US"/>
        </w:rPr>
      </w:pPr>
      <w:r w:rsidRPr="002E5CBA">
        <w:rPr>
          <w:lang w:val="en-US"/>
        </w:rPr>
        <w:t xml:space="preserve">        - </w:t>
      </w:r>
      <w:r>
        <w:t>servingN</w:t>
      </w:r>
      <w:r>
        <w:rPr>
          <w:lang w:val="en-US"/>
        </w:rPr>
        <w:t>etwork</w:t>
      </w:r>
    </w:p>
    <w:p w:rsidR="0055528D" w:rsidRPr="002E5CBA" w:rsidRDefault="0055528D" w:rsidP="0055528D">
      <w:pPr>
        <w:pStyle w:val="PL"/>
        <w:rPr>
          <w:lang w:val="en-US"/>
        </w:rPr>
      </w:pPr>
      <w:r w:rsidRPr="002E5CBA">
        <w:rPr>
          <w:lang w:val="en-US"/>
        </w:rPr>
        <w:t xml:space="preserve">        - anType</w:t>
      </w:r>
    </w:p>
    <w:p w:rsidR="0055528D" w:rsidRPr="002E5CBA" w:rsidRDefault="0055528D" w:rsidP="0055528D">
      <w:pPr>
        <w:pStyle w:val="PL"/>
        <w:rPr>
          <w:lang w:val="en-US"/>
        </w:rPr>
      </w:pPr>
      <w:r w:rsidRPr="002E5CBA">
        <w:rPr>
          <w:lang w:val="en-US"/>
        </w:rPr>
        <w:t xml:space="preserve">        - smContextStatusUri</w:t>
      </w:r>
    </w:p>
    <w:p w:rsidR="00010E97" w:rsidRPr="00010E97" w:rsidRDefault="00010E97">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60F" w:rsidRDefault="007F560F">
      <w:r>
        <w:separator/>
      </w:r>
    </w:p>
  </w:endnote>
  <w:endnote w:type="continuationSeparator" w:id="0">
    <w:p w:rsidR="007F560F" w:rsidRDefault="007F5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60F" w:rsidRDefault="007F560F">
      <w:r>
        <w:separator/>
      </w:r>
    </w:p>
  </w:footnote>
  <w:footnote w:type="continuationSeparator" w:id="0">
    <w:p w:rsidR="007F560F" w:rsidRDefault="007F5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36">
    <w15:presenceInfo w15:providerId="None" w15:userId="huawei236"/>
  </w15:person>
  <w15:person w15:author="Huawei">
    <w15:presenceInfo w15:providerId="None" w15:userId="Huawei"/>
  </w15:person>
  <w15:person w15:author="huawei123">
    <w15:presenceInfo w15:providerId="None" w15:userId="huawei123"/>
  </w15:person>
  <w15:person w15:author="huawei234">
    <w15:presenceInfo w15:providerId="None" w15:userId="huawei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97"/>
    <w:rsid w:val="00022E4A"/>
    <w:rsid w:val="00035E7A"/>
    <w:rsid w:val="00044208"/>
    <w:rsid w:val="00070F03"/>
    <w:rsid w:val="000A6394"/>
    <w:rsid w:val="000A7838"/>
    <w:rsid w:val="000B6A97"/>
    <w:rsid w:val="000B7FED"/>
    <w:rsid w:val="000C038A"/>
    <w:rsid w:val="000C145F"/>
    <w:rsid w:val="000C6598"/>
    <w:rsid w:val="000F4EA8"/>
    <w:rsid w:val="00130D25"/>
    <w:rsid w:val="00145D43"/>
    <w:rsid w:val="00192C46"/>
    <w:rsid w:val="001A08B3"/>
    <w:rsid w:val="001A7B60"/>
    <w:rsid w:val="001B52F0"/>
    <w:rsid w:val="001B7A65"/>
    <w:rsid w:val="001E41F3"/>
    <w:rsid w:val="001F5B96"/>
    <w:rsid w:val="00204A46"/>
    <w:rsid w:val="00215F73"/>
    <w:rsid w:val="0026004D"/>
    <w:rsid w:val="002640DD"/>
    <w:rsid w:val="00275D12"/>
    <w:rsid w:val="00277FB3"/>
    <w:rsid w:val="00284FEB"/>
    <w:rsid w:val="002860C4"/>
    <w:rsid w:val="002B5741"/>
    <w:rsid w:val="002F7BFE"/>
    <w:rsid w:val="00305409"/>
    <w:rsid w:val="003609EF"/>
    <w:rsid w:val="0036231A"/>
    <w:rsid w:val="00374DD4"/>
    <w:rsid w:val="0038597A"/>
    <w:rsid w:val="003B2416"/>
    <w:rsid w:val="003E1A36"/>
    <w:rsid w:val="003E7C89"/>
    <w:rsid w:val="00410371"/>
    <w:rsid w:val="004242F1"/>
    <w:rsid w:val="00424E65"/>
    <w:rsid w:val="00427060"/>
    <w:rsid w:val="0045639A"/>
    <w:rsid w:val="00466A86"/>
    <w:rsid w:val="00497A61"/>
    <w:rsid w:val="004B75B7"/>
    <w:rsid w:val="0051580D"/>
    <w:rsid w:val="00530C87"/>
    <w:rsid w:val="00547111"/>
    <w:rsid w:val="0055528D"/>
    <w:rsid w:val="00561B63"/>
    <w:rsid w:val="00592D74"/>
    <w:rsid w:val="005A44C2"/>
    <w:rsid w:val="005B46AF"/>
    <w:rsid w:val="005C3274"/>
    <w:rsid w:val="005E2C44"/>
    <w:rsid w:val="00621188"/>
    <w:rsid w:val="006257ED"/>
    <w:rsid w:val="00637334"/>
    <w:rsid w:val="00686638"/>
    <w:rsid w:val="00695808"/>
    <w:rsid w:val="006B46FB"/>
    <w:rsid w:val="006E21FB"/>
    <w:rsid w:val="00706BAD"/>
    <w:rsid w:val="00717E77"/>
    <w:rsid w:val="00723105"/>
    <w:rsid w:val="0072556E"/>
    <w:rsid w:val="00745677"/>
    <w:rsid w:val="00792342"/>
    <w:rsid w:val="007977A8"/>
    <w:rsid w:val="007B512A"/>
    <w:rsid w:val="007C2097"/>
    <w:rsid w:val="007D6A07"/>
    <w:rsid w:val="007F560F"/>
    <w:rsid w:val="007F7259"/>
    <w:rsid w:val="008040A8"/>
    <w:rsid w:val="00805FCE"/>
    <w:rsid w:val="008279FA"/>
    <w:rsid w:val="008626E7"/>
    <w:rsid w:val="00870EE7"/>
    <w:rsid w:val="008A2897"/>
    <w:rsid w:val="008A45A6"/>
    <w:rsid w:val="008B3DDB"/>
    <w:rsid w:val="008D6CC3"/>
    <w:rsid w:val="008F686C"/>
    <w:rsid w:val="009148DE"/>
    <w:rsid w:val="009777D9"/>
    <w:rsid w:val="00991B88"/>
    <w:rsid w:val="009A5753"/>
    <w:rsid w:val="009A579D"/>
    <w:rsid w:val="009E3297"/>
    <w:rsid w:val="009F734F"/>
    <w:rsid w:val="00A246B6"/>
    <w:rsid w:val="00A25AAD"/>
    <w:rsid w:val="00A47E70"/>
    <w:rsid w:val="00A50CF0"/>
    <w:rsid w:val="00A52F55"/>
    <w:rsid w:val="00A7671C"/>
    <w:rsid w:val="00AA2CBC"/>
    <w:rsid w:val="00AC5820"/>
    <w:rsid w:val="00AD1CD8"/>
    <w:rsid w:val="00B258BB"/>
    <w:rsid w:val="00B52C3B"/>
    <w:rsid w:val="00B67B97"/>
    <w:rsid w:val="00B71728"/>
    <w:rsid w:val="00B7227C"/>
    <w:rsid w:val="00B76E50"/>
    <w:rsid w:val="00B968C8"/>
    <w:rsid w:val="00BA3EC5"/>
    <w:rsid w:val="00BA51D9"/>
    <w:rsid w:val="00BB5DFC"/>
    <w:rsid w:val="00BC0724"/>
    <w:rsid w:val="00BD0427"/>
    <w:rsid w:val="00BD279D"/>
    <w:rsid w:val="00BD6BB8"/>
    <w:rsid w:val="00C1163D"/>
    <w:rsid w:val="00C16E5A"/>
    <w:rsid w:val="00C66BA2"/>
    <w:rsid w:val="00C95985"/>
    <w:rsid w:val="00CC5026"/>
    <w:rsid w:val="00CC68D0"/>
    <w:rsid w:val="00CD79E5"/>
    <w:rsid w:val="00D03F9A"/>
    <w:rsid w:val="00D06D51"/>
    <w:rsid w:val="00D24991"/>
    <w:rsid w:val="00D32DC1"/>
    <w:rsid w:val="00D50255"/>
    <w:rsid w:val="00DB503C"/>
    <w:rsid w:val="00DE34CF"/>
    <w:rsid w:val="00DE45AD"/>
    <w:rsid w:val="00E13F3D"/>
    <w:rsid w:val="00E34898"/>
    <w:rsid w:val="00E45DCC"/>
    <w:rsid w:val="00E4684D"/>
    <w:rsid w:val="00EB09B7"/>
    <w:rsid w:val="00EC1CA0"/>
    <w:rsid w:val="00ED4FB3"/>
    <w:rsid w:val="00EE49B7"/>
    <w:rsid w:val="00EE7D7C"/>
    <w:rsid w:val="00F13FA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71FBA-1096-479A-9F4B-01DB00192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16</Pages>
  <Words>5629</Words>
  <Characters>32088</Characters>
  <Application>Microsoft Office Word</Application>
  <DocSecurity>0</DocSecurity>
  <Lines>267</Lines>
  <Paragraphs>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2019-04-12T02:41:00Z</dcterms:created>
  <dcterms:modified xsi:type="dcterms:W3CDTF">2019-04-12T03:19:00Z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(3)GugNXbVgt8ISInsHRadbDD1XVHPGPO/GaYJVGoSDoUkvgOKBaF3lYwxAo7skIx+T+XIfFjYk
c4/hKLX5BoNAg7DqZsqgMtwF6fatXb1nIDotFvpAqv6uymlHG5QLf1JEGXRuQq9mvrCbi1bq
r+X3JEb8Or2ZeKta9fQkE+nX/+wgsJgcnB53BPONNm4myKJTqOnY04GJpIYOJMCnAJq5yuuX
TIcc3eGJbuzrM9UBWh</vt:lpwstr>
  </property>
  <property fmtid="{D5CDD505-2E9C-101B-9397-08002B2CF9AE}" pid="22" name="_2015_ms_pID_7253431">
    <vt:lpwstr>nQsqNf8qn7mvNKg23Ke1okLzmu03FyogFAXHAQFDTH3p3E4Uy8H6oH
V/p0qMlVxrIj5G7BY/df/tFgIHXBHMvcJeihezYQqtsfpwMQZHZLPoJ+5s0kDvxEZr/tz4nY
H26Ow8lpTLRWFwLUuLjdHE9QkhWGL9i2KlXnJyTYjTC7jfYh1TydeeAoqGw4VDgdjRXnCiwH
RiewqeQ9vbG4raFkY2jXz5XxtUBK9/Wti0AB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1553756263</vt:lpwstr>
  </property>
  <property fmtid="{D5CDD505-2E9C-101B-9397-08002B2CF9AE}" pid="27" name="_2015_ms_pID_7253432">
    <vt:lpwstr>mxchhcW/S/K/CdRyo9ZXjLs=</vt:lpwstr>
  </property>
</Properties>
</file>